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02DF6" w14:textId="3D63E91F" w:rsidR="00FE2785" w:rsidRDefault="00FE2785" w:rsidP="008624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CT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WG3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133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Pr="00B36159">
        <w:rPr>
          <w:b/>
          <w:noProof/>
          <w:sz w:val="28"/>
        </w:rPr>
        <w:t>C3-24</w:t>
      </w:r>
      <w:r>
        <w:rPr>
          <w:b/>
          <w:noProof/>
          <w:sz w:val="28"/>
        </w:rPr>
        <w:t>1</w:t>
      </w:r>
      <w:r w:rsidR="0026712E">
        <w:rPr>
          <w:b/>
          <w:noProof/>
          <w:sz w:val="28"/>
        </w:rPr>
        <w:t>361</w:t>
      </w:r>
    </w:p>
    <w:p w14:paraId="708023AF" w14:textId="77777777" w:rsidR="00FE2785" w:rsidRDefault="00FE2785" w:rsidP="00FE2785">
      <w:pPr>
        <w:pStyle w:val="CRCoverPage"/>
        <w:outlineLvl w:val="0"/>
        <w:rPr>
          <w:b/>
          <w:noProof/>
          <w:sz w:val="24"/>
        </w:rPr>
      </w:pPr>
      <w:r w:rsidRPr="000F185E">
        <w:rPr>
          <w:b/>
          <w:noProof/>
          <w:sz w:val="24"/>
        </w:rPr>
        <w:t>Athens</w:t>
      </w:r>
      <w:r w:rsidRPr="009323B7">
        <w:rPr>
          <w:b/>
          <w:noProof/>
          <w:sz w:val="24"/>
        </w:rPr>
        <w:t xml:space="preserve">, </w:t>
      </w:r>
      <w:r w:rsidRPr="000F185E">
        <w:rPr>
          <w:b/>
          <w:noProof/>
          <w:sz w:val="24"/>
        </w:rPr>
        <w:t>GR</w:t>
      </w:r>
      <w:r>
        <w:rPr>
          <w:b/>
          <w:noProof/>
          <w:sz w:val="24"/>
        </w:rPr>
        <w:t>, 26 Feb - 01 Mar, 2024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CD61B0">
        <w:rPr>
          <w:rFonts w:cs="Arial"/>
          <w:b/>
          <w:bCs/>
          <w:color w:val="0000FF"/>
        </w:rPr>
        <w:t>(</w:t>
      </w:r>
      <w:r>
        <w:rPr>
          <w:rFonts w:cs="Arial"/>
          <w:b/>
          <w:bCs/>
          <w:color w:val="0000FF"/>
        </w:rPr>
        <w:t>revision of C3-241abc</w:t>
      </w:r>
      <w:r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4EDC33C" w:rsidR="001E41F3" w:rsidRPr="00410371" w:rsidRDefault="00F17DD2" w:rsidP="0040079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F624F">
              <w:rPr>
                <w:b/>
                <w:noProof/>
                <w:sz w:val="28"/>
              </w:rPr>
              <w:t>12</w:t>
            </w:r>
            <w:r w:rsidR="00400796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7F3D9" w:rsidR="001E41F3" w:rsidRPr="00BF04E5" w:rsidRDefault="0026712E" w:rsidP="00BF04E5">
            <w:pPr>
              <w:pStyle w:val="CRCoverPage"/>
              <w:spacing w:after="0"/>
              <w:jc w:val="center"/>
              <w:rPr>
                <w:rFonts w:hint="eastAsia"/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  <w:lang w:eastAsia="zh-CN"/>
              </w:rPr>
              <w:t>809</w:t>
            </w:r>
          </w:p>
        </w:tc>
        <w:tc>
          <w:tcPr>
            <w:tcW w:w="709" w:type="dxa"/>
          </w:tcPr>
          <w:p w14:paraId="09D2C09B" w14:textId="77777777" w:rsidR="001E41F3" w:rsidRPr="00BF04E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BF04E5"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9BC9EE" w:rsidR="001E41F3" w:rsidRPr="00410371" w:rsidRDefault="0004057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0D4D92" w:rsidR="001E41F3" w:rsidRPr="00410371" w:rsidRDefault="000302AA" w:rsidP="008123C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302AA">
              <w:rPr>
                <w:b/>
                <w:noProof/>
                <w:sz w:val="28"/>
              </w:rPr>
              <w:t>16.1</w:t>
            </w:r>
            <w:r w:rsidR="006F624F">
              <w:rPr>
                <w:b/>
                <w:noProof/>
                <w:sz w:val="28"/>
              </w:rPr>
              <w:t>6</w:t>
            </w:r>
            <w:r w:rsidRPr="000302A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34F8D08" w:rsidR="00F25D98" w:rsidRDefault="00C141E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6C12245" w:rsidR="001E41F3" w:rsidRDefault="00B649FA" w:rsidP="00142EEB">
            <w:pPr>
              <w:pStyle w:val="CRCoverPage"/>
              <w:spacing w:after="0"/>
              <w:ind w:left="100"/>
              <w:rPr>
                <w:noProof/>
              </w:rPr>
            </w:pPr>
            <w:r w:rsidRPr="00B649FA">
              <w:rPr>
                <w:noProof/>
              </w:rPr>
              <w:t>Corrections on QoS monitoring reports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6528EF0" w:rsidR="001E41F3" w:rsidRPr="006F624F" w:rsidRDefault="006F624F" w:rsidP="0004057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lang w:val="en-US"/>
              </w:rPr>
              <w:t>China Mobile</w:t>
            </w:r>
            <w:r w:rsidR="0026712E">
              <w:rPr>
                <w:lang w:val="en-US" w:eastAsia="zh-CN"/>
              </w:rPr>
              <w:t>, 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F303721" w:rsidR="001E41F3" w:rsidRDefault="000742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580341">
              <w:t>T</w:t>
            </w:r>
            <w: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9647426" w:rsidR="001E41F3" w:rsidRDefault="00CD6714" w:rsidP="00597E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B83EF3" w:rsidR="001E41F3" w:rsidRDefault="00F17DD2" w:rsidP="00FF33F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F33F4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FE2785">
              <w:rPr>
                <w:noProof/>
              </w:rPr>
              <w:t>02-1</w:t>
            </w:r>
            <w:r w:rsidR="006F624F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C24B8C" w:rsidR="001E41F3" w:rsidRDefault="008158D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2828D96" w:rsidR="001E41F3" w:rsidRDefault="00F17DD2" w:rsidP="00AA1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862428">
              <w:rPr>
                <w:noProof/>
              </w:rPr>
              <w:t>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3013986" w14:textId="1953BBE2" w:rsidR="0084601D" w:rsidRDefault="00862428" w:rsidP="0084601D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</w:t>
            </w:r>
            <w:r w:rsidRPr="00862428">
              <w:rPr>
                <w:noProof/>
                <w:lang w:eastAsia="zh-CN"/>
              </w:rPr>
              <w:t>S2-2401402(CR5082)</w:t>
            </w:r>
            <w:r>
              <w:rPr>
                <w:noProof/>
                <w:lang w:eastAsia="zh-CN"/>
              </w:rPr>
              <w:t xml:space="preserve">, the </w:t>
            </w:r>
            <w:r>
              <w:rPr>
                <w:lang w:eastAsia="zh-CN"/>
              </w:rPr>
              <w:t xml:space="preserve">minimum and maximum </w:t>
            </w:r>
            <w:r w:rsidR="00F300C7">
              <w:t xml:space="preserve">values are removed from the QoS monitoring measurement </w:t>
            </w:r>
            <w:r w:rsidR="0019616E">
              <w:t>report performed by the UPF</w:t>
            </w:r>
            <w:r w:rsidR="00F300C7">
              <w:t>.</w:t>
            </w:r>
          </w:p>
          <w:p w14:paraId="68EE97F5" w14:textId="3364AB3C" w:rsidR="001E7389" w:rsidRPr="0084601D" w:rsidRDefault="0084601D" w:rsidP="00137662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zh-CN"/>
              </w:rPr>
            </w:pPr>
            <w:r>
              <w:t xml:space="preserve">The reply LS </w:t>
            </w:r>
            <w:r w:rsidR="00061591">
              <w:fldChar w:fldCharType="begin"/>
            </w:r>
            <w:r w:rsidR="00061591">
              <w:instrText xml:space="preserve"> DOCPROPERTY  Tdoc#  \* MERGEFORMAT </w:instrText>
            </w:r>
            <w:r w:rsidR="00061591">
              <w:fldChar w:fldCharType="separate"/>
            </w:r>
            <w:r w:rsidRPr="0084601D">
              <w:t xml:space="preserve">S2-2401403 </w:t>
            </w:r>
            <w:r w:rsidR="00061591">
              <w:fldChar w:fldCharType="end"/>
            </w:r>
            <w:r>
              <w:t xml:space="preserve">indicates that the UPF will not report the </w:t>
            </w:r>
            <w:r>
              <w:rPr>
                <w:lang w:eastAsia="zh-CN"/>
              </w:rPr>
              <w:t xml:space="preserve">minimum </w:t>
            </w:r>
            <w:r>
              <w:t xml:space="preserve">and maximum measurement result during the </w:t>
            </w:r>
            <w:r>
              <w:rPr>
                <w:i/>
                <w:iCs/>
              </w:rPr>
              <w:t>Minimum waiting time</w:t>
            </w:r>
            <w:r w:rsidR="00137662">
              <w:rPr>
                <w:i/>
                <w:iCs/>
                <w:lang w:eastAsia="zh-CN"/>
              </w:rPr>
              <w:t>.</w:t>
            </w:r>
            <w:r w:rsidR="00137662">
              <w:rPr>
                <w:rFonts w:hint="eastAsia"/>
                <w:noProof/>
                <w:lang w:eastAsia="zh-CN"/>
              </w:rPr>
              <w:t xml:space="preserve"> </w:t>
            </w:r>
            <w:r w:rsidRPr="00137662">
              <w:rPr>
                <w:iCs/>
                <w:lang w:eastAsia="zh-CN"/>
              </w:rPr>
              <w:t>TS 29.244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93344">
              <w:rPr>
                <w:iCs/>
                <w:lang w:eastAsia="zh-CN"/>
              </w:rPr>
              <w:t xml:space="preserve">was </w:t>
            </w:r>
            <w:r w:rsidRPr="00137662">
              <w:rPr>
                <w:iCs/>
                <w:lang w:eastAsia="zh-CN"/>
              </w:rPr>
              <w:t>defined in this way</w:t>
            </w:r>
            <w:r w:rsidR="00137662" w:rsidRPr="00137662">
              <w:rPr>
                <w:iCs/>
                <w:lang w:eastAsia="zh-CN"/>
              </w:rPr>
              <w:t xml:space="preserve"> </w:t>
            </w:r>
            <w:r w:rsidR="00137662">
              <w:rPr>
                <w:iCs/>
                <w:lang w:eastAsia="zh-CN"/>
              </w:rPr>
              <w:t xml:space="preserve">starting </w:t>
            </w:r>
            <w:r w:rsidR="00137662" w:rsidRPr="00137662">
              <w:rPr>
                <w:iCs/>
                <w:lang w:eastAsia="zh-CN"/>
              </w:rPr>
              <w:t xml:space="preserve">from Rel-16, and 29.564 </w:t>
            </w:r>
            <w:r w:rsidR="00193344">
              <w:rPr>
                <w:iCs/>
                <w:lang w:eastAsia="zh-CN"/>
              </w:rPr>
              <w:t>was</w:t>
            </w:r>
            <w:r w:rsidR="00137662" w:rsidRPr="00137662">
              <w:rPr>
                <w:iCs/>
                <w:lang w:eastAsia="zh-CN"/>
              </w:rPr>
              <w:t xml:space="preserve"> defined in this way</w:t>
            </w:r>
            <w:r w:rsidR="00137662">
              <w:rPr>
                <w:iCs/>
                <w:lang w:eastAsia="zh-CN"/>
              </w:rPr>
              <w:t xml:space="preserve"> starting</w:t>
            </w:r>
            <w:r w:rsidR="00137662" w:rsidRPr="00137662">
              <w:rPr>
                <w:iCs/>
                <w:lang w:eastAsia="zh-CN"/>
              </w:rPr>
              <w:t xml:space="preserve"> from Rel-17.</w:t>
            </w:r>
          </w:p>
          <w:p w14:paraId="708AA7DE" w14:textId="3C5B8B25" w:rsidR="0084601D" w:rsidRPr="00AA583B" w:rsidRDefault="0084601D" w:rsidP="000659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659A6">
              <w:t xml:space="preserve">Based on the above reasons, the QoS monitoring </w:t>
            </w:r>
            <w:r>
              <w:t xml:space="preserve">minimum and maximum measurement related descriptions </w:t>
            </w:r>
            <w:r w:rsidR="00BF4552">
              <w:t>can</w:t>
            </w:r>
            <w:r>
              <w:t xml:space="preserve"> be removed</w:t>
            </w:r>
            <w:r w:rsidR="00BF4552">
              <w:t xml:space="preserve"> and a clarification about how many entries of the </w:t>
            </w:r>
            <w:r w:rsidR="00CE66D6">
              <w:t>ul/dl/</w:t>
            </w:r>
            <w:proofErr w:type="spellStart"/>
            <w:r w:rsidR="00CE66D6">
              <w:t>rtt</w:t>
            </w:r>
            <w:proofErr w:type="spellEnd"/>
            <w:r w:rsidR="00CE66D6">
              <w:t xml:space="preserve"> delays are used per report needs to be added</w:t>
            </w:r>
            <w:r>
              <w:t>.</w:t>
            </w:r>
          </w:p>
        </w:tc>
      </w:tr>
      <w:tr w:rsidR="001E738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5D1CD2B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7389" w:rsidRPr="0076525A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1B2E75" w:rsidR="000302AA" w:rsidRPr="00CA05BE" w:rsidRDefault="000659A6" w:rsidP="000A50B4">
            <w:pPr>
              <w:pStyle w:val="CRCoverPage"/>
              <w:spacing w:after="0"/>
              <w:ind w:left="100"/>
            </w:pPr>
            <w:r>
              <w:t>U</w:t>
            </w:r>
            <w:r w:rsidR="009C11D9">
              <w:t xml:space="preserve">pdate </w:t>
            </w:r>
            <w:r>
              <w:t>the NOTE in Table </w:t>
            </w:r>
            <w:r w:rsidR="006F624F">
              <w:t>5.14.2.1.8</w:t>
            </w:r>
            <w:r>
              <w:t>-1.</w:t>
            </w:r>
          </w:p>
        </w:tc>
      </w:tr>
      <w:tr w:rsidR="001E738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7389" w:rsidRDefault="001E7389" w:rsidP="001E73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7389" w:rsidRDefault="001E7389" w:rsidP="001E73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738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7389" w:rsidRDefault="001E7389" w:rsidP="001E738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2041AE" w:rsidR="001E7389" w:rsidRPr="00B00E4D" w:rsidRDefault="00B00E4D" w:rsidP="00B00E4D">
            <w:pPr>
              <w:pStyle w:val="CRCoverPage"/>
              <w:ind w:left="100"/>
              <w:rPr>
                <w:noProof/>
                <w:lang w:eastAsia="zh-CN"/>
              </w:rPr>
            </w:pPr>
            <w:r>
              <w:t>Ambiguous QoS monitoring report handling that may lead to interoperability problems and implementation mistakes.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A21956D" w:rsidR="001E41F3" w:rsidRDefault="006F624F" w:rsidP="003427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5.14.2.1.8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E21EC8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C3C550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F753BD7" w:rsidR="001E41F3" w:rsidRDefault="00C141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20C93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5007B38" w:rsidR="001E41F3" w:rsidRDefault="003168AD" w:rsidP="005B61B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</w:t>
            </w:r>
            <w:r w:rsidR="005B61B7">
              <w:rPr>
                <w:noProof/>
                <w:lang w:eastAsia="zh-CN"/>
              </w:rPr>
              <w:t>does not impact the OpenAPI file</w:t>
            </w:r>
            <w:r>
              <w:rPr>
                <w:noProof/>
                <w:lang w:eastAsia="zh-CN"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321AFF8" w:rsidR="008863B9" w:rsidRDefault="008863B9" w:rsidP="003427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C59B5D1" w14:textId="77777777" w:rsidR="002D6387" w:rsidRDefault="002D6387" w:rsidP="002D638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68C9CD36" w14:textId="5214FC73" w:rsidR="001E41F3" w:rsidRPr="002D6387" w:rsidRDefault="002D6387" w:rsidP="002D638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46C4FE73" w14:textId="77777777" w:rsidR="002D6387" w:rsidRPr="00B61815" w:rsidRDefault="002D6387" w:rsidP="002D638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53580511" w14:textId="77777777" w:rsidR="006F624F" w:rsidRDefault="006F624F" w:rsidP="006F624F">
      <w:pPr>
        <w:pStyle w:val="50"/>
      </w:pPr>
      <w:bookmarkStart w:id="1" w:name="_Toc36034071"/>
      <w:bookmarkStart w:id="2" w:name="_Toc45132218"/>
      <w:bookmarkStart w:id="3" w:name="_Toc49776503"/>
      <w:bookmarkStart w:id="4" w:name="_Toc51747423"/>
      <w:bookmarkStart w:id="5" w:name="_Toc58836642"/>
      <w:bookmarkStart w:id="6" w:name="_Toc68105045"/>
      <w:bookmarkStart w:id="7" w:name="_Toc74755229"/>
      <w:bookmarkStart w:id="8" w:name="_Toc98160831"/>
      <w:bookmarkStart w:id="9" w:name="_Toc138672243"/>
      <w:bookmarkStart w:id="10" w:name="_Hlk515639407"/>
      <w:r>
        <w:t>5.14.2.1.8</w:t>
      </w:r>
      <w:r>
        <w:tab/>
        <w:t xml:space="preserve">Type: </w:t>
      </w:r>
      <w:proofErr w:type="spellStart"/>
      <w:r>
        <w:t>QosMonitoringReport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2C74014" w14:textId="77777777" w:rsidR="006F624F" w:rsidRDefault="006F624F" w:rsidP="006F624F">
      <w:pPr>
        <w:pStyle w:val="TH"/>
      </w:pPr>
      <w:r>
        <w:rPr>
          <w:noProof/>
        </w:rPr>
        <w:t>Table </w:t>
      </w:r>
      <w:r>
        <w:t xml:space="preserve">5.14.2.1.8-1: </w:t>
      </w:r>
      <w:r>
        <w:rPr>
          <w:noProof/>
        </w:rPr>
        <w:t xml:space="preserve">Definition of type </w:t>
      </w:r>
      <w:proofErr w:type="spellStart"/>
      <w:r>
        <w:t>QosMonitoringReport</w:t>
      </w:r>
      <w:proofErr w:type="spellEnd"/>
    </w:p>
    <w:tbl>
      <w:tblPr>
        <w:tblW w:w="95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61"/>
        <w:gridCol w:w="1842"/>
        <w:gridCol w:w="1134"/>
        <w:gridCol w:w="3687"/>
        <w:gridCol w:w="1235"/>
      </w:tblGrid>
      <w:tr w:rsidR="006F624F" w14:paraId="367E51B2" w14:textId="77777777" w:rsidTr="004822BB">
        <w:trPr>
          <w:trHeight w:val="288"/>
          <w:jc w:val="center"/>
        </w:trPr>
        <w:tc>
          <w:tcPr>
            <w:tcW w:w="1661" w:type="dxa"/>
            <w:shd w:val="clear" w:color="auto" w:fill="C0C0C0"/>
          </w:tcPr>
          <w:p w14:paraId="60F2367A" w14:textId="77777777" w:rsidR="006F624F" w:rsidRDefault="006F624F" w:rsidP="004822B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Attribute name</w:t>
            </w:r>
          </w:p>
        </w:tc>
        <w:tc>
          <w:tcPr>
            <w:tcW w:w="1842" w:type="dxa"/>
            <w:shd w:val="clear" w:color="auto" w:fill="C0C0C0"/>
          </w:tcPr>
          <w:p w14:paraId="4720BFDC" w14:textId="77777777" w:rsidR="006F624F" w:rsidRDefault="006F624F" w:rsidP="004822B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4E6D3715" w14:textId="77777777" w:rsidR="006F624F" w:rsidRDefault="006F624F" w:rsidP="004822BB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687" w:type="dxa"/>
            <w:shd w:val="clear" w:color="auto" w:fill="C0C0C0"/>
          </w:tcPr>
          <w:p w14:paraId="4EE70A81" w14:textId="77777777" w:rsidR="006F624F" w:rsidRDefault="006F624F" w:rsidP="004822BB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35" w:type="dxa"/>
            <w:shd w:val="clear" w:color="auto" w:fill="C0C0C0"/>
          </w:tcPr>
          <w:p w14:paraId="108AC398" w14:textId="77777777" w:rsidR="006F624F" w:rsidRDefault="006F624F" w:rsidP="004822BB">
            <w:pPr>
              <w:pStyle w:val="TAH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>Applicability</w:t>
            </w:r>
          </w:p>
        </w:tc>
      </w:tr>
      <w:tr w:rsidR="006F624F" w14:paraId="6A03A2A0" w14:textId="77777777" w:rsidTr="004822BB">
        <w:trPr>
          <w:jc w:val="center"/>
        </w:trPr>
        <w:tc>
          <w:tcPr>
            <w:tcW w:w="1661" w:type="dxa"/>
            <w:shd w:val="clear" w:color="auto" w:fill="auto"/>
          </w:tcPr>
          <w:p w14:paraId="2710EB56" w14:textId="77777777" w:rsidR="006F624F" w:rsidRDefault="006F624F" w:rsidP="004822BB">
            <w:pPr>
              <w:pStyle w:val="TAL"/>
              <w:rPr>
                <w:lang w:eastAsia="zh-CN"/>
              </w:rPr>
            </w:pPr>
            <w:proofErr w:type="spellStart"/>
            <w:r>
              <w:t>ulDelays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4F211BA2" w14:textId="77777777" w:rsidR="006F624F" w:rsidRDefault="006F624F" w:rsidP="004822B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442DE414" w14:textId="77777777" w:rsidR="006F624F" w:rsidRDefault="006F624F" w:rsidP="004822B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2F939F05" w14:textId="77777777" w:rsidR="006F624F" w:rsidRDefault="006F624F" w:rsidP="004822BB">
            <w:pPr>
              <w:pStyle w:val="TAL"/>
            </w:pPr>
            <w:r>
              <w:t>Uplink packet delay in units of milliseconds. (NOTE)</w:t>
            </w:r>
          </w:p>
        </w:tc>
        <w:tc>
          <w:tcPr>
            <w:tcW w:w="1235" w:type="dxa"/>
          </w:tcPr>
          <w:p w14:paraId="4D484ECB" w14:textId="77777777" w:rsidR="006F624F" w:rsidRDefault="006F624F" w:rsidP="004822B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F624F" w14:paraId="0323A86B" w14:textId="77777777" w:rsidTr="004822BB">
        <w:trPr>
          <w:jc w:val="center"/>
        </w:trPr>
        <w:tc>
          <w:tcPr>
            <w:tcW w:w="1661" w:type="dxa"/>
            <w:shd w:val="clear" w:color="auto" w:fill="auto"/>
          </w:tcPr>
          <w:p w14:paraId="2882CF02" w14:textId="77777777" w:rsidR="006F624F" w:rsidRDefault="006F624F" w:rsidP="004822BB">
            <w:pPr>
              <w:pStyle w:val="TAL"/>
              <w:rPr>
                <w:lang w:eastAsia="zh-CN"/>
              </w:rPr>
            </w:pPr>
            <w:proofErr w:type="spellStart"/>
            <w:r>
              <w:t>dlDelays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3D4C555F" w14:textId="77777777" w:rsidR="006F624F" w:rsidRDefault="006F624F" w:rsidP="004822B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3473E897" w14:textId="77777777" w:rsidR="006F624F" w:rsidRDefault="006F624F" w:rsidP="004822B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5DAEC2D8" w14:textId="77777777" w:rsidR="006F624F" w:rsidRDefault="006F624F" w:rsidP="004822BB">
            <w:pPr>
              <w:pStyle w:val="TAL"/>
            </w:pPr>
            <w:r>
              <w:t>Downlink packet delay in units of milliseconds. (NOTE)</w:t>
            </w:r>
          </w:p>
        </w:tc>
        <w:tc>
          <w:tcPr>
            <w:tcW w:w="1235" w:type="dxa"/>
          </w:tcPr>
          <w:p w14:paraId="1475B815" w14:textId="77777777" w:rsidR="006F624F" w:rsidRDefault="006F624F" w:rsidP="004822B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F624F" w14:paraId="36956E7B" w14:textId="77777777" w:rsidTr="004822BB">
        <w:trPr>
          <w:jc w:val="center"/>
        </w:trPr>
        <w:tc>
          <w:tcPr>
            <w:tcW w:w="1661" w:type="dxa"/>
            <w:shd w:val="clear" w:color="auto" w:fill="auto"/>
          </w:tcPr>
          <w:p w14:paraId="0A00B97C" w14:textId="77777777" w:rsidR="006F624F" w:rsidRDefault="006F624F" w:rsidP="004822BB">
            <w:pPr>
              <w:pStyle w:val="TAL"/>
              <w:rPr>
                <w:lang w:eastAsia="zh-CN"/>
              </w:rPr>
            </w:pPr>
            <w:proofErr w:type="spellStart"/>
            <w:r>
              <w:t>rtDelays</w:t>
            </w:r>
            <w:proofErr w:type="spellEnd"/>
          </w:p>
        </w:tc>
        <w:tc>
          <w:tcPr>
            <w:tcW w:w="1842" w:type="dxa"/>
            <w:shd w:val="clear" w:color="auto" w:fill="auto"/>
          </w:tcPr>
          <w:p w14:paraId="58D88EC2" w14:textId="77777777" w:rsidR="006F624F" w:rsidRDefault="006F624F" w:rsidP="004822BB">
            <w:pPr>
              <w:pStyle w:val="TAL"/>
              <w:rPr>
                <w:lang w:eastAsia="zh-CN"/>
              </w:rPr>
            </w:pPr>
            <w:r>
              <w:t>array(</w:t>
            </w:r>
            <w:proofErr w:type="spellStart"/>
            <w:r>
              <w:t>Uinteger</w:t>
            </w:r>
            <w:proofErr w:type="spellEnd"/>
            <w:r>
              <w:t>)</w:t>
            </w:r>
          </w:p>
        </w:tc>
        <w:tc>
          <w:tcPr>
            <w:tcW w:w="1134" w:type="dxa"/>
          </w:tcPr>
          <w:p w14:paraId="06E9889B" w14:textId="77777777" w:rsidR="006F624F" w:rsidRDefault="006F624F" w:rsidP="004822BB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687" w:type="dxa"/>
          </w:tcPr>
          <w:p w14:paraId="482A4839" w14:textId="77777777" w:rsidR="006F624F" w:rsidRDefault="006F624F" w:rsidP="004822BB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Round trip delay in units of milliseconds. (NOTE)</w:t>
            </w:r>
          </w:p>
        </w:tc>
        <w:tc>
          <w:tcPr>
            <w:tcW w:w="1235" w:type="dxa"/>
          </w:tcPr>
          <w:p w14:paraId="1921891A" w14:textId="77777777" w:rsidR="006F624F" w:rsidRDefault="006F624F" w:rsidP="004822BB">
            <w:pPr>
              <w:pStyle w:val="TAC"/>
              <w:jc w:val="left"/>
              <w:rPr>
                <w:rFonts w:eastAsia="Times New Roman"/>
              </w:rPr>
            </w:pPr>
          </w:p>
        </w:tc>
      </w:tr>
      <w:tr w:rsidR="006F624F" w14:paraId="594FF102" w14:textId="77777777" w:rsidTr="004822BB">
        <w:trPr>
          <w:jc w:val="center"/>
        </w:trPr>
        <w:tc>
          <w:tcPr>
            <w:tcW w:w="9559" w:type="dxa"/>
            <w:gridSpan w:val="5"/>
            <w:shd w:val="clear" w:color="auto" w:fill="auto"/>
          </w:tcPr>
          <w:p w14:paraId="1DBC3BD4" w14:textId="40F6D5BC" w:rsidR="006F624F" w:rsidRDefault="006F624F" w:rsidP="004822BB">
            <w:pPr>
              <w:pStyle w:val="TAN"/>
              <w:rPr>
                <w:rFonts w:eastAsia="Times New Roman"/>
              </w:rPr>
            </w:pPr>
            <w:r>
              <w:t>NOTE:</w:t>
            </w:r>
            <w:r>
              <w:tab/>
              <w:t xml:space="preserve">In this release of the specification </w:t>
            </w:r>
            <w:ins w:id="11" w:author="Zhenning" w:date="2024-02-19T10:55:00Z">
              <w:r w:rsidRPr="006F624F">
                <w:t>one element may be included in the</w:t>
              </w:r>
              <w:r>
                <w:t xml:space="preserve"> arra</w:t>
              </w:r>
            </w:ins>
            <w:ins w:id="12" w:author="Zhenning" w:date="2024-02-19T10:56:00Z">
              <w:r>
                <w:t>y</w:t>
              </w:r>
            </w:ins>
            <w:del w:id="13" w:author="Zhenning" w:date="2024-02-19T10:55:00Z">
              <w:r w:rsidDel="006F624F">
                <w:delText>the maximum number of elements in the array is 2</w:delText>
              </w:r>
            </w:del>
            <w:r>
              <w:t>.</w:t>
            </w:r>
          </w:p>
        </w:tc>
      </w:tr>
    </w:tbl>
    <w:p w14:paraId="6ADDAE05" w14:textId="77777777" w:rsidR="006F624F" w:rsidRDefault="006F624F" w:rsidP="006F624F">
      <w:pPr>
        <w:rPr>
          <w:noProof/>
        </w:rPr>
      </w:pPr>
    </w:p>
    <w:p w14:paraId="5569DCEB" w14:textId="7ABEB3A4" w:rsidR="006F624F" w:rsidDel="006F624F" w:rsidRDefault="006F624F" w:rsidP="006F624F">
      <w:pPr>
        <w:rPr>
          <w:del w:id="14" w:author="Zhenning" w:date="2024-02-19T10:55:00Z"/>
        </w:rPr>
      </w:pPr>
    </w:p>
    <w:bookmarkEnd w:id="10"/>
    <w:p w14:paraId="308804D0" w14:textId="7973448C" w:rsidR="00593444" w:rsidRPr="00D96F8C" w:rsidRDefault="005416A5" w:rsidP="005416A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  <w:lang w:eastAsia="zh-CN"/>
        </w:rPr>
        <w:t>End of</w:t>
      </w:r>
      <w:r w:rsidRPr="00D96F8C">
        <w:rPr>
          <w:noProof/>
          <w:color w:val="0000FF"/>
          <w:sz w:val="28"/>
          <w:szCs w:val="28"/>
        </w:rPr>
        <w:t xml:space="preserve"> Change</w:t>
      </w:r>
      <w:r>
        <w:rPr>
          <w:noProof/>
          <w:color w:val="0000FF"/>
          <w:sz w:val="28"/>
          <w:szCs w:val="28"/>
        </w:rPr>
        <w:t>s</w:t>
      </w:r>
      <w:r w:rsidRPr="00D96F8C">
        <w:rPr>
          <w:noProof/>
          <w:color w:val="0000FF"/>
          <w:sz w:val="28"/>
          <w:szCs w:val="28"/>
        </w:rPr>
        <w:t xml:space="preserve"> ***</w:t>
      </w:r>
    </w:p>
    <w:sectPr w:rsidR="00593444" w:rsidRPr="00D96F8C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4CBF61" w14:textId="77777777" w:rsidR="00061591" w:rsidRDefault="00061591">
      <w:r>
        <w:separator/>
      </w:r>
    </w:p>
  </w:endnote>
  <w:endnote w:type="continuationSeparator" w:id="0">
    <w:p w14:paraId="4F0C0339" w14:textId="77777777" w:rsidR="00061591" w:rsidRDefault="000615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10E66A" w14:textId="77777777" w:rsidR="00061591" w:rsidRDefault="00061591">
      <w:r>
        <w:separator/>
      </w:r>
    </w:p>
  </w:footnote>
  <w:footnote w:type="continuationSeparator" w:id="0">
    <w:p w14:paraId="0A6BADB4" w14:textId="77777777" w:rsidR="00061591" w:rsidRDefault="000615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862428" w:rsidRDefault="0086242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862428" w:rsidRDefault="0086242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62428" w:rsidRDefault="0086242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862428" w:rsidRDefault="0086242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C7827C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FA318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154697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2DA84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E5E19B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7394"/>
    <w:multiLevelType w:val="hybridMultilevel"/>
    <w:tmpl w:val="E5E28DF8"/>
    <w:lvl w:ilvl="0" w:tplc="B0C2B8FA">
      <w:start w:val="1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4195406E"/>
    <w:multiLevelType w:val="hybridMultilevel"/>
    <w:tmpl w:val="4D5C2A9A"/>
    <w:lvl w:ilvl="0" w:tplc="F4EA71BA">
      <w:start w:val="202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6ADA6CBB"/>
    <w:multiLevelType w:val="hybridMultilevel"/>
    <w:tmpl w:val="193C8632"/>
    <w:lvl w:ilvl="0" w:tplc="40660EDA">
      <w:start w:val="5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10"/>
  </w:num>
  <w:num w:numId="6">
    <w:abstractNumId w:val="8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12"/>
  </w:num>
  <w:num w:numId="13">
    <w:abstractNumId w:val="11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2A63"/>
    <w:rsid w:val="00005821"/>
    <w:rsid w:val="00006D74"/>
    <w:rsid w:val="00007EBB"/>
    <w:rsid w:val="00014847"/>
    <w:rsid w:val="00015D1C"/>
    <w:rsid w:val="000206EA"/>
    <w:rsid w:val="00022E4A"/>
    <w:rsid w:val="00027130"/>
    <w:rsid w:val="00027CCA"/>
    <w:rsid w:val="000302AA"/>
    <w:rsid w:val="00030D2F"/>
    <w:rsid w:val="00035D8D"/>
    <w:rsid w:val="00040571"/>
    <w:rsid w:val="00042D34"/>
    <w:rsid w:val="00055F78"/>
    <w:rsid w:val="00057F13"/>
    <w:rsid w:val="00061591"/>
    <w:rsid w:val="00062898"/>
    <w:rsid w:val="000659A6"/>
    <w:rsid w:val="000739C4"/>
    <w:rsid w:val="00074235"/>
    <w:rsid w:val="000764F5"/>
    <w:rsid w:val="00076534"/>
    <w:rsid w:val="00076F19"/>
    <w:rsid w:val="00077446"/>
    <w:rsid w:val="00081EF1"/>
    <w:rsid w:val="000877DD"/>
    <w:rsid w:val="000951A0"/>
    <w:rsid w:val="00095B19"/>
    <w:rsid w:val="000A50B4"/>
    <w:rsid w:val="000A6394"/>
    <w:rsid w:val="000B0191"/>
    <w:rsid w:val="000B35B1"/>
    <w:rsid w:val="000B6DCC"/>
    <w:rsid w:val="000B7FED"/>
    <w:rsid w:val="000C038A"/>
    <w:rsid w:val="000C3EBE"/>
    <w:rsid w:val="000C4D08"/>
    <w:rsid w:val="000C6598"/>
    <w:rsid w:val="000D44B3"/>
    <w:rsid w:val="000D7BF2"/>
    <w:rsid w:val="000F05EB"/>
    <w:rsid w:val="000F35F5"/>
    <w:rsid w:val="001016E4"/>
    <w:rsid w:val="001066B8"/>
    <w:rsid w:val="00120952"/>
    <w:rsid w:val="001221E4"/>
    <w:rsid w:val="001238ED"/>
    <w:rsid w:val="00123E54"/>
    <w:rsid w:val="001369F7"/>
    <w:rsid w:val="00137662"/>
    <w:rsid w:val="00140302"/>
    <w:rsid w:val="00142EEB"/>
    <w:rsid w:val="001430FE"/>
    <w:rsid w:val="00145D43"/>
    <w:rsid w:val="001461EC"/>
    <w:rsid w:val="00146406"/>
    <w:rsid w:val="00150CD2"/>
    <w:rsid w:val="001541AB"/>
    <w:rsid w:val="00156C20"/>
    <w:rsid w:val="00157E68"/>
    <w:rsid w:val="00163B91"/>
    <w:rsid w:val="00164DF6"/>
    <w:rsid w:val="00167C9C"/>
    <w:rsid w:val="001724B3"/>
    <w:rsid w:val="001730C4"/>
    <w:rsid w:val="0017316E"/>
    <w:rsid w:val="00173AFD"/>
    <w:rsid w:val="00181EA9"/>
    <w:rsid w:val="00182550"/>
    <w:rsid w:val="0019107C"/>
    <w:rsid w:val="00192C46"/>
    <w:rsid w:val="00193344"/>
    <w:rsid w:val="00194495"/>
    <w:rsid w:val="0019616E"/>
    <w:rsid w:val="001A08B3"/>
    <w:rsid w:val="001A31E4"/>
    <w:rsid w:val="001A3D02"/>
    <w:rsid w:val="001A42A6"/>
    <w:rsid w:val="001A7B60"/>
    <w:rsid w:val="001B07C1"/>
    <w:rsid w:val="001B52F0"/>
    <w:rsid w:val="001B7A65"/>
    <w:rsid w:val="001C3BCD"/>
    <w:rsid w:val="001C5D17"/>
    <w:rsid w:val="001D000D"/>
    <w:rsid w:val="001D028B"/>
    <w:rsid w:val="001D5483"/>
    <w:rsid w:val="001D685E"/>
    <w:rsid w:val="001D733F"/>
    <w:rsid w:val="001E0625"/>
    <w:rsid w:val="001E41F3"/>
    <w:rsid w:val="001E57C1"/>
    <w:rsid w:val="001E5F64"/>
    <w:rsid w:val="001E7389"/>
    <w:rsid w:val="001F2752"/>
    <w:rsid w:val="001F2DB3"/>
    <w:rsid w:val="001F68DD"/>
    <w:rsid w:val="001F6FA8"/>
    <w:rsid w:val="00203C6C"/>
    <w:rsid w:val="002050F7"/>
    <w:rsid w:val="0021006F"/>
    <w:rsid w:val="00213BCA"/>
    <w:rsid w:val="0021507F"/>
    <w:rsid w:val="00217120"/>
    <w:rsid w:val="00220179"/>
    <w:rsid w:val="002333C8"/>
    <w:rsid w:val="0024104F"/>
    <w:rsid w:val="00241E70"/>
    <w:rsid w:val="002437F7"/>
    <w:rsid w:val="002448E2"/>
    <w:rsid w:val="0024521D"/>
    <w:rsid w:val="0024723F"/>
    <w:rsid w:val="00257033"/>
    <w:rsid w:val="00257FD4"/>
    <w:rsid w:val="0026004D"/>
    <w:rsid w:val="002640DD"/>
    <w:rsid w:val="0026570D"/>
    <w:rsid w:val="0026712E"/>
    <w:rsid w:val="00275D12"/>
    <w:rsid w:val="00284FEB"/>
    <w:rsid w:val="002860C4"/>
    <w:rsid w:val="00293453"/>
    <w:rsid w:val="00295DB0"/>
    <w:rsid w:val="00297A7A"/>
    <w:rsid w:val="002A6CA0"/>
    <w:rsid w:val="002B2F94"/>
    <w:rsid w:val="002B5741"/>
    <w:rsid w:val="002C32FF"/>
    <w:rsid w:val="002C63B2"/>
    <w:rsid w:val="002D6387"/>
    <w:rsid w:val="002E472E"/>
    <w:rsid w:val="002E7D21"/>
    <w:rsid w:val="002F472D"/>
    <w:rsid w:val="0030137E"/>
    <w:rsid w:val="00305409"/>
    <w:rsid w:val="00306468"/>
    <w:rsid w:val="0030697B"/>
    <w:rsid w:val="00312325"/>
    <w:rsid w:val="003160FE"/>
    <w:rsid w:val="003168AD"/>
    <w:rsid w:val="00321F08"/>
    <w:rsid w:val="00326078"/>
    <w:rsid w:val="00333221"/>
    <w:rsid w:val="0033341C"/>
    <w:rsid w:val="003344AB"/>
    <w:rsid w:val="003427A7"/>
    <w:rsid w:val="00343B6E"/>
    <w:rsid w:val="003550AB"/>
    <w:rsid w:val="0035751D"/>
    <w:rsid w:val="003609EF"/>
    <w:rsid w:val="00361D94"/>
    <w:rsid w:val="0036231A"/>
    <w:rsid w:val="00365979"/>
    <w:rsid w:val="0036638B"/>
    <w:rsid w:val="00370B8F"/>
    <w:rsid w:val="00371C86"/>
    <w:rsid w:val="00374DD4"/>
    <w:rsid w:val="00375AFF"/>
    <w:rsid w:val="00375DB4"/>
    <w:rsid w:val="00377110"/>
    <w:rsid w:val="00380E1F"/>
    <w:rsid w:val="003A1B73"/>
    <w:rsid w:val="003A2CE7"/>
    <w:rsid w:val="003A42ED"/>
    <w:rsid w:val="003B011E"/>
    <w:rsid w:val="003B6520"/>
    <w:rsid w:val="003C0019"/>
    <w:rsid w:val="003C2799"/>
    <w:rsid w:val="003D1178"/>
    <w:rsid w:val="003D3126"/>
    <w:rsid w:val="003D47C9"/>
    <w:rsid w:val="003E1A36"/>
    <w:rsid w:val="003E331A"/>
    <w:rsid w:val="003E3BD3"/>
    <w:rsid w:val="003F5B94"/>
    <w:rsid w:val="003F7CB6"/>
    <w:rsid w:val="004003FB"/>
    <w:rsid w:val="00400796"/>
    <w:rsid w:val="00406774"/>
    <w:rsid w:val="00407CF7"/>
    <w:rsid w:val="00410371"/>
    <w:rsid w:val="00414C9F"/>
    <w:rsid w:val="0041632C"/>
    <w:rsid w:val="004242F1"/>
    <w:rsid w:val="004309B9"/>
    <w:rsid w:val="00434438"/>
    <w:rsid w:val="00442E6A"/>
    <w:rsid w:val="00451235"/>
    <w:rsid w:val="0045368E"/>
    <w:rsid w:val="00453FC3"/>
    <w:rsid w:val="00462C56"/>
    <w:rsid w:val="00464D14"/>
    <w:rsid w:val="00471DA9"/>
    <w:rsid w:val="00472744"/>
    <w:rsid w:val="00477E8C"/>
    <w:rsid w:val="00483A35"/>
    <w:rsid w:val="004847ED"/>
    <w:rsid w:val="00485A40"/>
    <w:rsid w:val="00487444"/>
    <w:rsid w:val="004A5AF3"/>
    <w:rsid w:val="004B0688"/>
    <w:rsid w:val="004B2E4F"/>
    <w:rsid w:val="004B3699"/>
    <w:rsid w:val="004B3A47"/>
    <w:rsid w:val="004B3FD5"/>
    <w:rsid w:val="004B4577"/>
    <w:rsid w:val="004B75B7"/>
    <w:rsid w:val="004C0DBA"/>
    <w:rsid w:val="004C2D3B"/>
    <w:rsid w:val="004C402C"/>
    <w:rsid w:val="004C40F6"/>
    <w:rsid w:val="004C7CE2"/>
    <w:rsid w:val="004D6E0C"/>
    <w:rsid w:val="004D7C1C"/>
    <w:rsid w:val="004D7D53"/>
    <w:rsid w:val="004E5C48"/>
    <w:rsid w:val="004F0C3E"/>
    <w:rsid w:val="004F290E"/>
    <w:rsid w:val="004F2F9E"/>
    <w:rsid w:val="004F342E"/>
    <w:rsid w:val="004F5489"/>
    <w:rsid w:val="00501A60"/>
    <w:rsid w:val="0050768F"/>
    <w:rsid w:val="0051016C"/>
    <w:rsid w:val="00512F96"/>
    <w:rsid w:val="00514182"/>
    <w:rsid w:val="005141D9"/>
    <w:rsid w:val="0051580D"/>
    <w:rsid w:val="0051640D"/>
    <w:rsid w:val="0051681D"/>
    <w:rsid w:val="00520CB2"/>
    <w:rsid w:val="0052199D"/>
    <w:rsid w:val="00525981"/>
    <w:rsid w:val="00527228"/>
    <w:rsid w:val="00527F62"/>
    <w:rsid w:val="00530E48"/>
    <w:rsid w:val="005416A5"/>
    <w:rsid w:val="0054423B"/>
    <w:rsid w:val="0054545C"/>
    <w:rsid w:val="00547111"/>
    <w:rsid w:val="005545BE"/>
    <w:rsid w:val="00566F50"/>
    <w:rsid w:val="0057273E"/>
    <w:rsid w:val="00580039"/>
    <w:rsid w:val="00580341"/>
    <w:rsid w:val="00592D74"/>
    <w:rsid w:val="00593444"/>
    <w:rsid w:val="00595265"/>
    <w:rsid w:val="005971DE"/>
    <w:rsid w:val="00597E39"/>
    <w:rsid w:val="00597E61"/>
    <w:rsid w:val="005A1C9A"/>
    <w:rsid w:val="005A1F2D"/>
    <w:rsid w:val="005A5BD0"/>
    <w:rsid w:val="005A6B90"/>
    <w:rsid w:val="005A731D"/>
    <w:rsid w:val="005B4530"/>
    <w:rsid w:val="005B61B7"/>
    <w:rsid w:val="005C2220"/>
    <w:rsid w:val="005C245B"/>
    <w:rsid w:val="005C4062"/>
    <w:rsid w:val="005D3145"/>
    <w:rsid w:val="005D6379"/>
    <w:rsid w:val="005D6A74"/>
    <w:rsid w:val="005E2829"/>
    <w:rsid w:val="005E2C44"/>
    <w:rsid w:val="005E37FA"/>
    <w:rsid w:val="005E5E07"/>
    <w:rsid w:val="005F226E"/>
    <w:rsid w:val="00602DF3"/>
    <w:rsid w:val="006033BD"/>
    <w:rsid w:val="006152F6"/>
    <w:rsid w:val="0061728C"/>
    <w:rsid w:val="0062044D"/>
    <w:rsid w:val="00621188"/>
    <w:rsid w:val="0062382A"/>
    <w:rsid w:val="006257ED"/>
    <w:rsid w:val="0062605D"/>
    <w:rsid w:val="006306DA"/>
    <w:rsid w:val="0063312C"/>
    <w:rsid w:val="006400EE"/>
    <w:rsid w:val="0064053B"/>
    <w:rsid w:val="00653DE4"/>
    <w:rsid w:val="00660355"/>
    <w:rsid w:val="00662F4D"/>
    <w:rsid w:val="0066465F"/>
    <w:rsid w:val="00665C47"/>
    <w:rsid w:val="00667E50"/>
    <w:rsid w:val="00670208"/>
    <w:rsid w:val="00672D42"/>
    <w:rsid w:val="00675DAD"/>
    <w:rsid w:val="006819E8"/>
    <w:rsid w:val="00681D12"/>
    <w:rsid w:val="00682755"/>
    <w:rsid w:val="006838AC"/>
    <w:rsid w:val="00683B50"/>
    <w:rsid w:val="00686519"/>
    <w:rsid w:val="00692FB4"/>
    <w:rsid w:val="00693599"/>
    <w:rsid w:val="00695808"/>
    <w:rsid w:val="0069681D"/>
    <w:rsid w:val="006A492C"/>
    <w:rsid w:val="006A7F7A"/>
    <w:rsid w:val="006B37CD"/>
    <w:rsid w:val="006B46FB"/>
    <w:rsid w:val="006C031C"/>
    <w:rsid w:val="006C1294"/>
    <w:rsid w:val="006C22AD"/>
    <w:rsid w:val="006C26C0"/>
    <w:rsid w:val="006C3BC9"/>
    <w:rsid w:val="006E21FB"/>
    <w:rsid w:val="006E77EC"/>
    <w:rsid w:val="006F0709"/>
    <w:rsid w:val="006F366C"/>
    <w:rsid w:val="006F53F7"/>
    <w:rsid w:val="006F5EE1"/>
    <w:rsid w:val="006F624F"/>
    <w:rsid w:val="0070137A"/>
    <w:rsid w:val="00703AA1"/>
    <w:rsid w:val="00704E14"/>
    <w:rsid w:val="007052E6"/>
    <w:rsid w:val="0071490C"/>
    <w:rsid w:val="00715F78"/>
    <w:rsid w:val="00725292"/>
    <w:rsid w:val="00725D54"/>
    <w:rsid w:val="007371FD"/>
    <w:rsid w:val="00741AE0"/>
    <w:rsid w:val="00743783"/>
    <w:rsid w:val="00746EE2"/>
    <w:rsid w:val="00757ABF"/>
    <w:rsid w:val="00761B4F"/>
    <w:rsid w:val="007626A5"/>
    <w:rsid w:val="0076309C"/>
    <w:rsid w:val="00763C5D"/>
    <w:rsid w:val="0076525A"/>
    <w:rsid w:val="00766B27"/>
    <w:rsid w:val="00766D30"/>
    <w:rsid w:val="007673F5"/>
    <w:rsid w:val="00770D70"/>
    <w:rsid w:val="00771119"/>
    <w:rsid w:val="00771530"/>
    <w:rsid w:val="007736F1"/>
    <w:rsid w:val="00773DC0"/>
    <w:rsid w:val="0077738C"/>
    <w:rsid w:val="00781536"/>
    <w:rsid w:val="00782006"/>
    <w:rsid w:val="0078259C"/>
    <w:rsid w:val="0079139D"/>
    <w:rsid w:val="00792342"/>
    <w:rsid w:val="00793953"/>
    <w:rsid w:val="007977A8"/>
    <w:rsid w:val="007A582B"/>
    <w:rsid w:val="007B166F"/>
    <w:rsid w:val="007B2FBF"/>
    <w:rsid w:val="007B35B4"/>
    <w:rsid w:val="007B3F62"/>
    <w:rsid w:val="007B4870"/>
    <w:rsid w:val="007B512A"/>
    <w:rsid w:val="007C2097"/>
    <w:rsid w:val="007C4BC1"/>
    <w:rsid w:val="007D25C4"/>
    <w:rsid w:val="007D6A07"/>
    <w:rsid w:val="007E081E"/>
    <w:rsid w:val="007E1C8C"/>
    <w:rsid w:val="007F7259"/>
    <w:rsid w:val="00800AFE"/>
    <w:rsid w:val="008040A8"/>
    <w:rsid w:val="00806990"/>
    <w:rsid w:val="008123C1"/>
    <w:rsid w:val="008158DB"/>
    <w:rsid w:val="008162C4"/>
    <w:rsid w:val="008223DC"/>
    <w:rsid w:val="00823EAA"/>
    <w:rsid w:val="0082412A"/>
    <w:rsid w:val="008279FA"/>
    <w:rsid w:val="008322D3"/>
    <w:rsid w:val="00832EBD"/>
    <w:rsid w:val="00845B43"/>
    <w:rsid w:val="0084601D"/>
    <w:rsid w:val="00854EB1"/>
    <w:rsid w:val="008571CC"/>
    <w:rsid w:val="00862428"/>
    <w:rsid w:val="008626E7"/>
    <w:rsid w:val="008662B1"/>
    <w:rsid w:val="00866DF6"/>
    <w:rsid w:val="00870EE7"/>
    <w:rsid w:val="00874782"/>
    <w:rsid w:val="008770C0"/>
    <w:rsid w:val="008863B9"/>
    <w:rsid w:val="008904F3"/>
    <w:rsid w:val="0089181B"/>
    <w:rsid w:val="008918F5"/>
    <w:rsid w:val="00894B93"/>
    <w:rsid w:val="0089651B"/>
    <w:rsid w:val="008A45A6"/>
    <w:rsid w:val="008B3AC9"/>
    <w:rsid w:val="008C4BFD"/>
    <w:rsid w:val="008C7D6F"/>
    <w:rsid w:val="008D3CAC"/>
    <w:rsid w:val="008D3CCC"/>
    <w:rsid w:val="008D4E6C"/>
    <w:rsid w:val="008E2C12"/>
    <w:rsid w:val="008E5651"/>
    <w:rsid w:val="008F1832"/>
    <w:rsid w:val="008F3789"/>
    <w:rsid w:val="008F60E7"/>
    <w:rsid w:val="008F686C"/>
    <w:rsid w:val="008F6A85"/>
    <w:rsid w:val="00901101"/>
    <w:rsid w:val="00903A50"/>
    <w:rsid w:val="009148DE"/>
    <w:rsid w:val="00914D6F"/>
    <w:rsid w:val="00921596"/>
    <w:rsid w:val="0092434E"/>
    <w:rsid w:val="00927223"/>
    <w:rsid w:val="009310A6"/>
    <w:rsid w:val="00932340"/>
    <w:rsid w:val="009335B4"/>
    <w:rsid w:val="00933DFA"/>
    <w:rsid w:val="00940F45"/>
    <w:rsid w:val="00940FBB"/>
    <w:rsid w:val="00941E30"/>
    <w:rsid w:val="00943FD0"/>
    <w:rsid w:val="00947022"/>
    <w:rsid w:val="00951001"/>
    <w:rsid w:val="00952DE2"/>
    <w:rsid w:val="00953866"/>
    <w:rsid w:val="00955DCB"/>
    <w:rsid w:val="00957B75"/>
    <w:rsid w:val="009618D2"/>
    <w:rsid w:val="009645C7"/>
    <w:rsid w:val="009660DD"/>
    <w:rsid w:val="009717EB"/>
    <w:rsid w:val="00972D1A"/>
    <w:rsid w:val="009777D9"/>
    <w:rsid w:val="00986D0F"/>
    <w:rsid w:val="00991B88"/>
    <w:rsid w:val="0099304D"/>
    <w:rsid w:val="009A2674"/>
    <w:rsid w:val="009A3360"/>
    <w:rsid w:val="009A40D9"/>
    <w:rsid w:val="009A5753"/>
    <w:rsid w:val="009A579D"/>
    <w:rsid w:val="009B3153"/>
    <w:rsid w:val="009B3CE3"/>
    <w:rsid w:val="009B6344"/>
    <w:rsid w:val="009C11D9"/>
    <w:rsid w:val="009C281C"/>
    <w:rsid w:val="009C7AC8"/>
    <w:rsid w:val="009D075D"/>
    <w:rsid w:val="009D29A1"/>
    <w:rsid w:val="009D3C49"/>
    <w:rsid w:val="009D45A6"/>
    <w:rsid w:val="009E3297"/>
    <w:rsid w:val="009F214D"/>
    <w:rsid w:val="009F4DC9"/>
    <w:rsid w:val="009F734F"/>
    <w:rsid w:val="00A03241"/>
    <w:rsid w:val="00A04892"/>
    <w:rsid w:val="00A1484C"/>
    <w:rsid w:val="00A2028A"/>
    <w:rsid w:val="00A246B6"/>
    <w:rsid w:val="00A26C12"/>
    <w:rsid w:val="00A32E22"/>
    <w:rsid w:val="00A431DB"/>
    <w:rsid w:val="00A446B5"/>
    <w:rsid w:val="00A460A6"/>
    <w:rsid w:val="00A47E70"/>
    <w:rsid w:val="00A50CF0"/>
    <w:rsid w:val="00A55C66"/>
    <w:rsid w:val="00A6160F"/>
    <w:rsid w:val="00A66B39"/>
    <w:rsid w:val="00A67E77"/>
    <w:rsid w:val="00A71EDD"/>
    <w:rsid w:val="00A74DC9"/>
    <w:rsid w:val="00A7671C"/>
    <w:rsid w:val="00A80994"/>
    <w:rsid w:val="00A872CB"/>
    <w:rsid w:val="00A910C3"/>
    <w:rsid w:val="00A918B3"/>
    <w:rsid w:val="00A97BF9"/>
    <w:rsid w:val="00AA1719"/>
    <w:rsid w:val="00AA2CBC"/>
    <w:rsid w:val="00AA441D"/>
    <w:rsid w:val="00AA583B"/>
    <w:rsid w:val="00AB13E9"/>
    <w:rsid w:val="00AC0588"/>
    <w:rsid w:val="00AC5820"/>
    <w:rsid w:val="00AC6D67"/>
    <w:rsid w:val="00AD0F2A"/>
    <w:rsid w:val="00AD1CD8"/>
    <w:rsid w:val="00AD55E9"/>
    <w:rsid w:val="00AE0444"/>
    <w:rsid w:val="00AE4362"/>
    <w:rsid w:val="00AE5FE9"/>
    <w:rsid w:val="00AE6B8D"/>
    <w:rsid w:val="00AF36E8"/>
    <w:rsid w:val="00AF38A7"/>
    <w:rsid w:val="00AF42C6"/>
    <w:rsid w:val="00AF4518"/>
    <w:rsid w:val="00AF7F4E"/>
    <w:rsid w:val="00B00C78"/>
    <w:rsid w:val="00B00E4D"/>
    <w:rsid w:val="00B134CD"/>
    <w:rsid w:val="00B1759F"/>
    <w:rsid w:val="00B258BB"/>
    <w:rsid w:val="00B35A56"/>
    <w:rsid w:val="00B36131"/>
    <w:rsid w:val="00B37D1D"/>
    <w:rsid w:val="00B41586"/>
    <w:rsid w:val="00B41C51"/>
    <w:rsid w:val="00B509D0"/>
    <w:rsid w:val="00B55D28"/>
    <w:rsid w:val="00B55E61"/>
    <w:rsid w:val="00B55ECA"/>
    <w:rsid w:val="00B649FA"/>
    <w:rsid w:val="00B64B87"/>
    <w:rsid w:val="00B650E0"/>
    <w:rsid w:val="00B65E3F"/>
    <w:rsid w:val="00B67B97"/>
    <w:rsid w:val="00B732FE"/>
    <w:rsid w:val="00B75D32"/>
    <w:rsid w:val="00B77BEE"/>
    <w:rsid w:val="00B83807"/>
    <w:rsid w:val="00B83E4D"/>
    <w:rsid w:val="00B853F9"/>
    <w:rsid w:val="00B85992"/>
    <w:rsid w:val="00B85C69"/>
    <w:rsid w:val="00B90DF2"/>
    <w:rsid w:val="00B968C8"/>
    <w:rsid w:val="00BA01FC"/>
    <w:rsid w:val="00BA1021"/>
    <w:rsid w:val="00BA3EC5"/>
    <w:rsid w:val="00BA508B"/>
    <w:rsid w:val="00BA51D9"/>
    <w:rsid w:val="00BB5C2B"/>
    <w:rsid w:val="00BB5DFC"/>
    <w:rsid w:val="00BC25DA"/>
    <w:rsid w:val="00BC6CF4"/>
    <w:rsid w:val="00BC7B8E"/>
    <w:rsid w:val="00BD1C9F"/>
    <w:rsid w:val="00BD279D"/>
    <w:rsid w:val="00BD283F"/>
    <w:rsid w:val="00BD2A79"/>
    <w:rsid w:val="00BD46F4"/>
    <w:rsid w:val="00BD6B5A"/>
    <w:rsid w:val="00BD6BB8"/>
    <w:rsid w:val="00BE3E08"/>
    <w:rsid w:val="00BF04E5"/>
    <w:rsid w:val="00BF180D"/>
    <w:rsid w:val="00BF4552"/>
    <w:rsid w:val="00BF5A10"/>
    <w:rsid w:val="00C01EF1"/>
    <w:rsid w:val="00C050B7"/>
    <w:rsid w:val="00C07640"/>
    <w:rsid w:val="00C141EA"/>
    <w:rsid w:val="00C1478E"/>
    <w:rsid w:val="00C15724"/>
    <w:rsid w:val="00C2161D"/>
    <w:rsid w:val="00C2777C"/>
    <w:rsid w:val="00C3432D"/>
    <w:rsid w:val="00C42D64"/>
    <w:rsid w:val="00C44D96"/>
    <w:rsid w:val="00C54825"/>
    <w:rsid w:val="00C61FFD"/>
    <w:rsid w:val="00C62D2A"/>
    <w:rsid w:val="00C66BA2"/>
    <w:rsid w:val="00C6757A"/>
    <w:rsid w:val="00C7060E"/>
    <w:rsid w:val="00C71AFF"/>
    <w:rsid w:val="00C73E1D"/>
    <w:rsid w:val="00C829E4"/>
    <w:rsid w:val="00C82C35"/>
    <w:rsid w:val="00C82F49"/>
    <w:rsid w:val="00C870F6"/>
    <w:rsid w:val="00C872EA"/>
    <w:rsid w:val="00C91753"/>
    <w:rsid w:val="00C922FE"/>
    <w:rsid w:val="00C92AE5"/>
    <w:rsid w:val="00C9360D"/>
    <w:rsid w:val="00C95985"/>
    <w:rsid w:val="00CA05BE"/>
    <w:rsid w:val="00CA0D25"/>
    <w:rsid w:val="00CA414B"/>
    <w:rsid w:val="00CA76B2"/>
    <w:rsid w:val="00CA7A23"/>
    <w:rsid w:val="00CB2AF3"/>
    <w:rsid w:val="00CB4386"/>
    <w:rsid w:val="00CB734C"/>
    <w:rsid w:val="00CB7D1D"/>
    <w:rsid w:val="00CC16D2"/>
    <w:rsid w:val="00CC32A1"/>
    <w:rsid w:val="00CC5026"/>
    <w:rsid w:val="00CC6529"/>
    <w:rsid w:val="00CC68D0"/>
    <w:rsid w:val="00CD633B"/>
    <w:rsid w:val="00CD6714"/>
    <w:rsid w:val="00CD7E94"/>
    <w:rsid w:val="00CE19E4"/>
    <w:rsid w:val="00CE47C8"/>
    <w:rsid w:val="00CE51A6"/>
    <w:rsid w:val="00CE6421"/>
    <w:rsid w:val="00CE66D6"/>
    <w:rsid w:val="00CF2992"/>
    <w:rsid w:val="00D01898"/>
    <w:rsid w:val="00D03F9A"/>
    <w:rsid w:val="00D06D51"/>
    <w:rsid w:val="00D17432"/>
    <w:rsid w:val="00D215E0"/>
    <w:rsid w:val="00D22E25"/>
    <w:rsid w:val="00D24991"/>
    <w:rsid w:val="00D270CE"/>
    <w:rsid w:val="00D30624"/>
    <w:rsid w:val="00D32A11"/>
    <w:rsid w:val="00D366B0"/>
    <w:rsid w:val="00D432AB"/>
    <w:rsid w:val="00D43EFF"/>
    <w:rsid w:val="00D44B93"/>
    <w:rsid w:val="00D44CBA"/>
    <w:rsid w:val="00D45C1F"/>
    <w:rsid w:val="00D45ED8"/>
    <w:rsid w:val="00D50255"/>
    <w:rsid w:val="00D523FA"/>
    <w:rsid w:val="00D5404F"/>
    <w:rsid w:val="00D625F6"/>
    <w:rsid w:val="00D66520"/>
    <w:rsid w:val="00D72290"/>
    <w:rsid w:val="00D7696C"/>
    <w:rsid w:val="00D81322"/>
    <w:rsid w:val="00D836B4"/>
    <w:rsid w:val="00D84AE9"/>
    <w:rsid w:val="00D86809"/>
    <w:rsid w:val="00D90260"/>
    <w:rsid w:val="00D9756A"/>
    <w:rsid w:val="00DA1E68"/>
    <w:rsid w:val="00DA48D3"/>
    <w:rsid w:val="00DB24F4"/>
    <w:rsid w:val="00DC15BA"/>
    <w:rsid w:val="00DC3174"/>
    <w:rsid w:val="00DC4BD4"/>
    <w:rsid w:val="00DC7F94"/>
    <w:rsid w:val="00DE26B7"/>
    <w:rsid w:val="00DE343E"/>
    <w:rsid w:val="00DE34CF"/>
    <w:rsid w:val="00DE359B"/>
    <w:rsid w:val="00DE5FD5"/>
    <w:rsid w:val="00DE6C92"/>
    <w:rsid w:val="00DE73F0"/>
    <w:rsid w:val="00DE782C"/>
    <w:rsid w:val="00DF137E"/>
    <w:rsid w:val="00E01DCE"/>
    <w:rsid w:val="00E10E29"/>
    <w:rsid w:val="00E13494"/>
    <w:rsid w:val="00E13F3D"/>
    <w:rsid w:val="00E1445A"/>
    <w:rsid w:val="00E14C05"/>
    <w:rsid w:val="00E23CC3"/>
    <w:rsid w:val="00E2793B"/>
    <w:rsid w:val="00E27AE9"/>
    <w:rsid w:val="00E31C7F"/>
    <w:rsid w:val="00E34898"/>
    <w:rsid w:val="00E35D40"/>
    <w:rsid w:val="00E3651B"/>
    <w:rsid w:val="00E36AF7"/>
    <w:rsid w:val="00E42C1D"/>
    <w:rsid w:val="00E61F66"/>
    <w:rsid w:val="00E62641"/>
    <w:rsid w:val="00E6750F"/>
    <w:rsid w:val="00E70747"/>
    <w:rsid w:val="00E71DD7"/>
    <w:rsid w:val="00E71F5F"/>
    <w:rsid w:val="00E74CB5"/>
    <w:rsid w:val="00E75798"/>
    <w:rsid w:val="00E77EF8"/>
    <w:rsid w:val="00E82C7A"/>
    <w:rsid w:val="00E830AF"/>
    <w:rsid w:val="00E94E06"/>
    <w:rsid w:val="00E95D7C"/>
    <w:rsid w:val="00E960AE"/>
    <w:rsid w:val="00E97A32"/>
    <w:rsid w:val="00EA2ACA"/>
    <w:rsid w:val="00EB09B7"/>
    <w:rsid w:val="00EC3307"/>
    <w:rsid w:val="00EC706D"/>
    <w:rsid w:val="00EC7DC5"/>
    <w:rsid w:val="00ED0FFE"/>
    <w:rsid w:val="00ED2BB5"/>
    <w:rsid w:val="00EE4272"/>
    <w:rsid w:val="00EE7D7C"/>
    <w:rsid w:val="00EF7A6C"/>
    <w:rsid w:val="00F05535"/>
    <w:rsid w:val="00F14956"/>
    <w:rsid w:val="00F156E7"/>
    <w:rsid w:val="00F17DD2"/>
    <w:rsid w:val="00F25D98"/>
    <w:rsid w:val="00F25F39"/>
    <w:rsid w:val="00F2761F"/>
    <w:rsid w:val="00F300C7"/>
    <w:rsid w:val="00F300FB"/>
    <w:rsid w:val="00F314DE"/>
    <w:rsid w:val="00F35B9B"/>
    <w:rsid w:val="00F35FEA"/>
    <w:rsid w:val="00F40FA8"/>
    <w:rsid w:val="00F44C65"/>
    <w:rsid w:val="00F5352B"/>
    <w:rsid w:val="00F53E36"/>
    <w:rsid w:val="00F56119"/>
    <w:rsid w:val="00F6152D"/>
    <w:rsid w:val="00F667D7"/>
    <w:rsid w:val="00F7194F"/>
    <w:rsid w:val="00F71A18"/>
    <w:rsid w:val="00F8107C"/>
    <w:rsid w:val="00F92BA7"/>
    <w:rsid w:val="00F96CE0"/>
    <w:rsid w:val="00F97F8F"/>
    <w:rsid w:val="00FA40D0"/>
    <w:rsid w:val="00FB09C9"/>
    <w:rsid w:val="00FB495C"/>
    <w:rsid w:val="00FB6386"/>
    <w:rsid w:val="00FC32C6"/>
    <w:rsid w:val="00FC3A49"/>
    <w:rsid w:val="00FD31F6"/>
    <w:rsid w:val="00FE2785"/>
    <w:rsid w:val="00FE2E41"/>
    <w:rsid w:val="00FE61B3"/>
    <w:rsid w:val="00FE6714"/>
    <w:rsid w:val="00FF33F4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CE51A6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qFormat/>
    <w:rsid w:val="000B7FED"/>
    <w:pPr>
      <w:ind w:left="851"/>
    </w:pPr>
  </w:style>
  <w:style w:type="paragraph" w:styleId="32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0"/>
    <w:next w:val="a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0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3"/>
    <w:link w:val="B3Char"/>
    <w:qFormat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4"/>
    <w:link w:val="ac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qFormat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qFormat/>
    <w:rsid w:val="005E2C44"/>
    <w:pPr>
      <w:shd w:val="clear" w:color="auto" w:fill="000080"/>
    </w:pPr>
    <w:rPr>
      <w:rFonts w:ascii="Tahoma" w:hAnsi="Tahoma" w:cs="Tahoma"/>
    </w:rPr>
  </w:style>
  <w:style w:type="paragraph" w:styleId="af8">
    <w:name w:val="Bibliography"/>
    <w:basedOn w:val="a"/>
    <w:next w:val="a"/>
    <w:uiPriority w:val="37"/>
    <w:semiHidden/>
    <w:unhideWhenUsed/>
    <w:rsid w:val="00BD283F"/>
  </w:style>
  <w:style w:type="paragraph" w:styleId="af9">
    <w:name w:val="Block Text"/>
    <w:basedOn w:val="a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a">
    <w:name w:val="Body Text"/>
    <w:basedOn w:val="a"/>
    <w:link w:val="afb"/>
    <w:unhideWhenUsed/>
    <w:rsid w:val="00BD283F"/>
    <w:pPr>
      <w:spacing w:after="120"/>
    </w:pPr>
  </w:style>
  <w:style w:type="character" w:customStyle="1" w:styleId="afb">
    <w:name w:val="正文文本 字符"/>
    <w:basedOn w:val="a0"/>
    <w:link w:val="afa"/>
    <w:rsid w:val="00BD283F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unhideWhenUsed/>
    <w:rsid w:val="00BD283F"/>
    <w:pPr>
      <w:spacing w:after="120" w:line="480" w:lineRule="auto"/>
    </w:pPr>
  </w:style>
  <w:style w:type="character" w:customStyle="1" w:styleId="26">
    <w:name w:val="正文文本 2 字符"/>
    <w:basedOn w:val="a0"/>
    <w:link w:val="25"/>
    <w:rsid w:val="00BD283F"/>
    <w:rPr>
      <w:rFonts w:ascii="Times New Roman" w:hAnsi="Times New Roman"/>
      <w:lang w:val="en-GB" w:eastAsia="en-US"/>
    </w:rPr>
  </w:style>
  <w:style w:type="paragraph" w:styleId="34">
    <w:name w:val="Body Text 3"/>
    <w:basedOn w:val="a"/>
    <w:link w:val="35"/>
    <w:unhideWhenUsed/>
    <w:rsid w:val="00BD283F"/>
    <w:pPr>
      <w:spacing w:after="120"/>
    </w:pPr>
    <w:rPr>
      <w:sz w:val="16"/>
      <w:szCs w:val="16"/>
    </w:rPr>
  </w:style>
  <w:style w:type="character" w:customStyle="1" w:styleId="35">
    <w:name w:val="正文文本 3 字符"/>
    <w:basedOn w:val="a0"/>
    <w:link w:val="34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c">
    <w:name w:val="Body Text First Indent"/>
    <w:basedOn w:val="afa"/>
    <w:link w:val="afd"/>
    <w:rsid w:val="00BD283F"/>
    <w:pPr>
      <w:spacing w:after="180"/>
      <w:ind w:firstLine="360"/>
    </w:pPr>
  </w:style>
  <w:style w:type="character" w:customStyle="1" w:styleId="afd">
    <w:name w:val="正文文本首行缩进 字符"/>
    <w:basedOn w:val="afb"/>
    <w:link w:val="afc"/>
    <w:rsid w:val="00BD283F"/>
    <w:rPr>
      <w:rFonts w:ascii="Times New Roman" w:hAnsi="Times New Roman"/>
      <w:lang w:val="en-GB" w:eastAsia="en-US"/>
    </w:rPr>
  </w:style>
  <w:style w:type="paragraph" w:styleId="afe">
    <w:name w:val="Body Text Indent"/>
    <w:basedOn w:val="a"/>
    <w:link w:val="aff"/>
    <w:unhideWhenUsed/>
    <w:rsid w:val="00BD283F"/>
    <w:pPr>
      <w:spacing w:after="120"/>
      <w:ind w:left="283"/>
    </w:pPr>
  </w:style>
  <w:style w:type="character" w:customStyle="1" w:styleId="aff">
    <w:name w:val="正文文本缩进 字符"/>
    <w:basedOn w:val="a0"/>
    <w:link w:val="afe"/>
    <w:rsid w:val="00BD283F"/>
    <w:rPr>
      <w:rFonts w:ascii="Times New Roman" w:hAnsi="Times New Roman"/>
      <w:lang w:val="en-GB" w:eastAsia="en-US"/>
    </w:rPr>
  </w:style>
  <w:style w:type="paragraph" w:styleId="27">
    <w:name w:val="Body Text First Indent 2"/>
    <w:basedOn w:val="afe"/>
    <w:link w:val="28"/>
    <w:unhideWhenUsed/>
    <w:rsid w:val="00BD283F"/>
    <w:pPr>
      <w:spacing w:after="180"/>
      <w:ind w:left="360" w:firstLine="360"/>
    </w:pPr>
  </w:style>
  <w:style w:type="character" w:customStyle="1" w:styleId="28">
    <w:name w:val="正文文本首行缩进 2 字符"/>
    <w:basedOn w:val="aff"/>
    <w:link w:val="27"/>
    <w:rsid w:val="00BD283F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unhideWhenUsed/>
    <w:rsid w:val="00BD283F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rsid w:val="00BD283F"/>
    <w:rPr>
      <w:rFonts w:ascii="Times New Roman" w:hAnsi="Times New Roman"/>
      <w:lang w:val="en-GB" w:eastAsia="en-US"/>
    </w:rPr>
  </w:style>
  <w:style w:type="paragraph" w:styleId="36">
    <w:name w:val="Body Text Indent 3"/>
    <w:basedOn w:val="a"/>
    <w:link w:val="37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basedOn w:val="a0"/>
    <w:link w:val="36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aff0">
    <w:name w:val="caption"/>
    <w:basedOn w:val="a"/>
    <w:next w:val="a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aff1">
    <w:name w:val="Closing"/>
    <w:basedOn w:val="a"/>
    <w:link w:val="aff2"/>
    <w:unhideWhenUsed/>
    <w:rsid w:val="00BD283F"/>
    <w:pPr>
      <w:spacing w:after="0"/>
      <w:ind w:left="4252"/>
    </w:pPr>
  </w:style>
  <w:style w:type="character" w:customStyle="1" w:styleId="aff2">
    <w:name w:val="结束语 字符"/>
    <w:basedOn w:val="a0"/>
    <w:link w:val="aff1"/>
    <w:rsid w:val="00BD283F"/>
    <w:rPr>
      <w:rFonts w:ascii="Times New Roman" w:hAnsi="Times New Roman"/>
      <w:lang w:val="en-GB" w:eastAsia="en-US"/>
    </w:rPr>
  </w:style>
  <w:style w:type="paragraph" w:styleId="aff3">
    <w:name w:val="Date"/>
    <w:basedOn w:val="a"/>
    <w:next w:val="a"/>
    <w:link w:val="aff4"/>
    <w:rsid w:val="00BD283F"/>
  </w:style>
  <w:style w:type="character" w:customStyle="1" w:styleId="aff4">
    <w:name w:val="日期 字符"/>
    <w:basedOn w:val="a0"/>
    <w:link w:val="aff3"/>
    <w:rsid w:val="00BD283F"/>
    <w:rPr>
      <w:rFonts w:ascii="Times New Roman" w:hAnsi="Times New Roman"/>
      <w:lang w:val="en-GB" w:eastAsia="en-US"/>
    </w:rPr>
  </w:style>
  <w:style w:type="paragraph" w:styleId="aff5">
    <w:name w:val="E-mail Signature"/>
    <w:basedOn w:val="a"/>
    <w:link w:val="aff6"/>
    <w:unhideWhenUsed/>
    <w:rsid w:val="00BD283F"/>
    <w:pPr>
      <w:spacing w:after="0"/>
    </w:pPr>
  </w:style>
  <w:style w:type="character" w:customStyle="1" w:styleId="aff6">
    <w:name w:val="电子邮件签名 字符"/>
    <w:basedOn w:val="a0"/>
    <w:link w:val="aff5"/>
    <w:rsid w:val="00BD283F"/>
    <w:rPr>
      <w:rFonts w:ascii="Times New Roman" w:hAnsi="Times New Roman"/>
      <w:lang w:val="en-GB" w:eastAsia="en-US"/>
    </w:rPr>
  </w:style>
  <w:style w:type="paragraph" w:styleId="aff7">
    <w:name w:val="endnote text"/>
    <w:basedOn w:val="a"/>
    <w:link w:val="aff8"/>
    <w:unhideWhenUsed/>
    <w:rsid w:val="00BD283F"/>
    <w:pPr>
      <w:spacing w:after="0"/>
    </w:pPr>
  </w:style>
  <w:style w:type="character" w:customStyle="1" w:styleId="aff8">
    <w:name w:val="尾注文本 字符"/>
    <w:basedOn w:val="a0"/>
    <w:link w:val="aff7"/>
    <w:rsid w:val="00BD283F"/>
    <w:rPr>
      <w:rFonts w:ascii="Times New Roman" w:hAnsi="Times New Roman"/>
      <w:lang w:val="en-GB" w:eastAsia="en-US"/>
    </w:rPr>
  </w:style>
  <w:style w:type="paragraph" w:styleId="aff9">
    <w:name w:val="envelope address"/>
    <w:basedOn w:val="a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nhideWhenUsed/>
    <w:rsid w:val="00BD283F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rsid w:val="00BD283F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unhideWhenUsed/>
    <w:rsid w:val="00BD283F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rsid w:val="00BD283F"/>
    <w:rPr>
      <w:rFonts w:ascii="Consolas" w:hAnsi="Consolas"/>
      <w:lang w:val="en-GB" w:eastAsia="en-US"/>
    </w:rPr>
  </w:style>
  <w:style w:type="paragraph" w:styleId="38">
    <w:name w:val="index 3"/>
    <w:basedOn w:val="a"/>
    <w:next w:val="a"/>
    <w:unhideWhenUsed/>
    <w:rsid w:val="00BD283F"/>
    <w:pPr>
      <w:spacing w:after="0"/>
      <w:ind w:left="600" w:hanging="200"/>
    </w:pPr>
  </w:style>
  <w:style w:type="paragraph" w:styleId="44">
    <w:name w:val="index 4"/>
    <w:basedOn w:val="a"/>
    <w:next w:val="a"/>
    <w:unhideWhenUsed/>
    <w:rsid w:val="00BD283F"/>
    <w:pPr>
      <w:spacing w:after="0"/>
      <w:ind w:left="800" w:hanging="200"/>
    </w:pPr>
  </w:style>
  <w:style w:type="paragraph" w:styleId="54">
    <w:name w:val="index 5"/>
    <w:basedOn w:val="a"/>
    <w:next w:val="a"/>
    <w:unhideWhenUsed/>
    <w:rsid w:val="00BD283F"/>
    <w:pPr>
      <w:spacing w:after="0"/>
      <w:ind w:left="1000" w:hanging="200"/>
    </w:pPr>
  </w:style>
  <w:style w:type="paragraph" w:styleId="61">
    <w:name w:val="index 6"/>
    <w:basedOn w:val="a"/>
    <w:next w:val="a"/>
    <w:unhideWhenUsed/>
    <w:rsid w:val="00BD283F"/>
    <w:pPr>
      <w:spacing w:after="0"/>
      <w:ind w:left="1200" w:hanging="200"/>
    </w:pPr>
  </w:style>
  <w:style w:type="paragraph" w:styleId="71">
    <w:name w:val="index 7"/>
    <w:basedOn w:val="a"/>
    <w:next w:val="a"/>
    <w:unhideWhenUsed/>
    <w:rsid w:val="00BD283F"/>
    <w:pPr>
      <w:spacing w:after="0"/>
      <w:ind w:left="1400" w:hanging="200"/>
    </w:pPr>
  </w:style>
  <w:style w:type="paragraph" w:styleId="81">
    <w:name w:val="index 8"/>
    <w:basedOn w:val="a"/>
    <w:next w:val="a"/>
    <w:unhideWhenUsed/>
    <w:rsid w:val="00BD283F"/>
    <w:pPr>
      <w:spacing w:after="0"/>
      <w:ind w:left="1600" w:hanging="200"/>
    </w:pPr>
  </w:style>
  <w:style w:type="paragraph" w:styleId="91">
    <w:name w:val="index 9"/>
    <w:basedOn w:val="a"/>
    <w:next w:val="a"/>
    <w:unhideWhenUsed/>
    <w:rsid w:val="00BD283F"/>
    <w:pPr>
      <w:spacing w:after="0"/>
      <w:ind w:left="1800" w:hanging="200"/>
    </w:pPr>
  </w:style>
  <w:style w:type="paragraph" w:styleId="affb">
    <w:name w:val="index heading"/>
    <w:basedOn w:val="a"/>
    <w:next w:val="1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d">
    <w:name w:val="明显引用 字符"/>
    <w:basedOn w:val="a0"/>
    <w:link w:val="affc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e">
    <w:name w:val="List Continue"/>
    <w:basedOn w:val="a"/>
    <w:unhideWhenUsed/>
    <w:rsid w:val="00BD283F"/>
    <w:pPr>
      <w:spacing w:after="120"/>
      <w:ind w:left="283"/>
      <w:contextualSpacing/>
    </w:pPr>
  </w:style>
  <w:style w:type="paragraph" w:styleId="2b">
    <w:name w:val="List Continue 2"/>
    <w:basedOn w:val="a"/>
    <w:unhideWhenUsed/>
    <w:rsid w:val="00BD283F"/>
    <w:pPr>
      <w:spacing w:after="120"/>
      <w:ind w:left="566"/>
      <w:contextualSpacing/>
    </w:pPr>
  </w:style>
  <w:style w:type="paragraph" w:styleId="39">
    <w:name w:val="List Continue 3"/>
    <w:basedOn w:val="a"/>
    <w:unhideWhenUsed/>
    <w:rsid w:val="00BD283F"/>
    <w:pPr>
      <w:spacing w:after="120"/>
      <w:ind w:left="849"/>
      <w:contextualSpacing/>
    </w:pPr>
  </w:style>
  <w:style w:type="paragraph" w:styleId="45">
    <w:name w:val="List Continue 4"/>
    <w:basedOn w:val="a"/>
    <w:unhideWhenUsed/>
    <w:rsid w:val="00BD283F"/>
    <w:pPr>
      <w:spacing w:after="120"/>
      <w:ind w:left="1132"/>
      <w:contextualSpacing/>
    </w:pPr>
  </w:style>
  <w:style w:type="paragraph" w:styleId="55">
    <w:name w:val="List Continue 5"/>
    <w:basedOn w:val="a"/>
    <w:unhideWhenUsed/>
    <w:rsid w:val="00BD283F"/>
    <w:pPr>
      <w:spacing w:after="120"/>
      <w:ind w:left="1415"/>
      <w:contextualSpacing/>
    </w:pPr>
  </w:style>
  <w:style w:type="paragraph" w:styleId="3">
    <w:name w:val="List Number 3"/>
    <w:basedOn w:val="a"/>
    <w:unhideWhenUsed/>
    <w:qFormat/>
    <w:rsid w:val="00BD283F"/>
    <w:pPr>
      <w:numPr>
        <w:numId w:val="1"/>
      </w:numPr>
      <w:contextualSpacing/>
    </w:pPr>
  </w:style>
  <w:style w:type="paragraph" w:styleId="4">
    <w:name w:val="List Number 4"/>
    <w:basedOn w:val="a"/>
    <w:unhideWhenUsed/>
    <w:rsid w:val="00BD283F"/>
    <w:pPr>
      <w:numPr>
        <w:numId w:val="2"/>
      </w:numPr>
      <w:contextualSpacing/>
    </w:pPr>
  </w:style>
  <w:style w:type="paragraph" w:styleId="5">
    <w:name w:val="List Number 5"/>
    <w:basedOn w:val="a"/>
    <w:unhideWhenUsed/>
    <w:rsid w:val="00BD283F"/>
    <w:pPr>
      <w:numPr>
        <w:numId w:val="3"/>
      </w:numPr>
      <w:contextualSpacing/>
    </w:pPr>
  </w:style>
  <w:style w:type="paragraph" w:styleId="afff">
    <w:name w:val="List Paragraph"/>
    <w:basedOn w:val="a"/>
    <w:uiPriority w:val="34"/>
    <w:qFormat/>
    <w:rsid w:val="00BD283F"/>
    <w:pPr>
      <w:ind w:left="720"/>
      <w:contextualSpacing/>
    </w:pPr>
  </w:style>
  <w:style w:type="paragraph" w:styleId="afff0">
    <w:name w:val="macro"/>
    <w:link w:val="afff1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f1">
    <w:name w:val="宏文本 字符"/>
    <w:basedOn w:val="a0"/>
    <w:link w:val="afff0"/>
    <w:rsid w:val="00BD283F"/>
    <w:rPr>
      <w:rFonts w:ascii="Consolas" w:hAnsi="Consolas"/>
      <w:lang w:val="en-GB" w:eastAsia="en-US"/>
    </w:rPr>
  </w:style>
  <w:style w:type="paragraph" w:styleId="afff2">
    <w:name w:val="Message Header"/>
    <w:basedOn w:val="a"/>
    <w:link w:val="afff3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4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afff5">
    <w:name w:val="Normal (Web)"/>
    <w:basedOn w:val="a"/>
    <w:unhideWhenUsed/>
    <w:rsid w:val="00BD283F"/>
    <w:rPr>
      <w:sz w:val="24"/>
      <w:szCs w:val="24"/>
    </w:rPr>
  </w:style>
  <w:style w:type="paragraph" w:styleId="afff6">
    <w:name w:val="Normal Indent"/>
    <w:basedOn w:val="a"/>
    <w:unhideWhenUsed/>
    <w:rsid w:val="00BD283F"/>
    <w:pPr>
      <w:ind w:left="720"/>
    </w:pPr>
  </w:style>
  <w:style w:type="paragraph" w:styleId="afff7">
    <w:name w:val="Note Heading"/>
    <w:basedOn w:val="a"/>
    <w:next w:val="a"/>
    <w:link w:val="afff8"/>
    <w:unhideWhenUsed/>
    <w:rsid w:val="00BD283F"/>
    <w:pPr>
      <w:spacing w:after="0"/>
    </w:pPr>
  </w:style>
  <w:style w:type="character" w:customStyle="1" w:styleId="afff8">
    <w:name w:val="注释标题 字符"/>
    <w:basedOn w:val="a0"/>
    <w:link w:val="afff7"/>
    <w:rsid w:val="00BD283F"/>
    <w:rPr>
      <w:rFonts w:ascii="Times New Roman" w:hAnsi="Times New Roman"/>
      <w:lang w:val="en-GB" w:eastAsia="en-US"/>
    </w:rPr>
  </w:style>
  <w:style w:type="paragraph" w:styleId="afff9">
    <w:name w:val="Plain Text"/>
    <w:basedOn w:val="a"/>
    <w:link w:val="afffa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rsid w:val="00BD283F"/>
    <w:rPr>
      <w:rFonts w:ascii="Consolas" w:hAnsi="Consolas"/>
      <w:sz w:val="21"/>
      <w:szCs w:val="21"/>
      <w:lang w:val="en-GB" w:eastAsia="en-US"/>
    </w:rPr>
  </w:style>
  <w:style w:type="paragraph" w:styleId="afffb">
    <w:name w:val="Quote"/>
    <w:basedOn w:val="a"/>
    <w:next w:val="a"/>
    <w:link w:val="afffc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d">
    <w:name w:val="Salutation"/>
    <w:basedOn w:val="a"/>
    <w:next w:val="a"/>
    <w:link w:val="afffe"/>
    <w:rsid w:val="00BD283F"/>
  </w:style>
  <w:style w:type="character" w:customStyle="1" w:styleId="afffe">
    <w:name w:val="称呼 字符"/>
    <w:basedOn w:val="a0"/>
    <w:link w:val="afffd"/>
    <w:rsid w:val="00BD283F"/>
    <w:rPr>
      <w:rFonts w:ascii="Times New Roman" w:hAnsi="Times New Roman"/>
      <w:lang w:val="en-GB" w:eastAsia="en-US"/>
    </w:rPr>
  </w:style>
  <w:style w:type="paragraph" w:styleId="affff">
    <w:name w:val="Signature"/>
    <w:basedOn w:val="a"/>
    <w:link w:val="affff0"/>
    <w:unhideWhenUsed/>
    <w:rsid w:val="00BD283F"/>
    <w:pPr>
      <w:spacing w:after="0"/>
      <w:ind w:left="4252"/>
    </w:pPr>
  </w:style>
  <w:style w:type="character" w:customStyle="1" w:styleId="affff0">
    <w:name w:val="签名 字符"/>
    <w:basedOn w:val="a0"/>
    <w:link w:val="affff"/>
    <w:rsid w:val="00BD283F"/>
    <w:rPr>
      <w:rFonts w:ascii="Times New Roman" w:hAnsi="Times New Roman"/>
      <w:lang w:val="en-GB" w:eastAsia="en-US"/>
    </w:rPr>
  </w:style>
  <w:style w:type="paragraph" w:styleId="affff1">
    <w:name w:val="Subtitle"/>
    <w:basedOn w:val="a"/>
    <w:next w:val="a"/>
    <w:link w:val="affff2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f3">
    <w:name w:val="table of authorities"/>
    <w:basedOn w:val="a"/>
    <w:next w:val="a"/>
    <w:unhideWhenUsed/>
    <w:rsid w:val="00BD283F"/>
    <w:pPr>
      <w:spacing w:after="0"/>
      <w:ind w:left="200" w:hanging="200"/>
    </w:pPr>
  </w:style>
  <w:style w:type="paragraph" w:styleId="affff4">
    <w:name w:val="table of figures"/>
    <w:basedOn w:val="a"/>
    <w:next w:val="a"/>
    <w:unhideWhenUsed/>
    <w:rsid w:val="00BD283F"/>
    <w:pPr>
      <w:spacing w:after="0"/>
    </w:pPr>
  </w:style>
  <w:style w:type="paragraph" w:styleId="affff5">
    <w:name w:val="Title"/>
    <w:basedOn w:val="a"/>
    <w:next w:val="a"/>
    <w:link w:val="affff6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7">
    <w:name w:val="toa heading"/>
    <w:basedOn w:val="a"/>
    <w:next w:val="a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0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等线"/>
    </w:rPr>
  </w:style>
  <w:style w:type="paragraph" w:customStyle="1" w:styleId="Guidance">
    <w:name w:val="Guidance"/>
    <w:basedOn w:val="a"/>
    <w:rsid w:val="006A7F7A"/>
    <w:rPr>
      <w:rFonts w:eastAsia="等线"/>
      <w:i/>
      <w:color w:val="0000FF"/>
    </w:rPr>
  </w:style>
  <w:style w:type="character" w:customStyle="1" w:styleId="af3">
    <w:name w:val="批注框文本 字符"/>
    <w:link w:val="af2"/>
    <w:rsid w:val="006A7F7A"/>
    <w:rPr>
      <w:rFonts w:ascii="Tahoma" w:hAnsi="Tahoma" w:cs="Tahoma"/>
      <w:sz w:val="16"/>
      <w:szCs w:val="16"/>
      <w:lang w:val="en-GB" w:eastAsia="en-US"/>
    </w:rPr>
  </w:style>
  <w:style w:type="table" w:styleId="affff8">
    <w:name w:val="Table Grid"/>
    <w:basedOn w:val="a1"/>
    <w:rsid w:val="006A7F7A"/>
    <w:rPr>
      <w:rFonts w:ascii="Times New Roman" w:eastAsia="等线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等线" w:hAnsi="Arial"/>
      <w:i/>
      <w:color w:val="0070C0"/>
    </w:rPr>
  </w:style>
  <w:style w:type="paragraph" w:customStyle="1" w:styleId="TemplateH4">
    <w:name w:val="TemplateH4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4"/>
      <w:szCs w:val="24"/>
    </w:rPr>
  </w:style>
  <w:style w:type="paragraph" w:customStyle="1" w:styleId="AltNormal">
    <w:name w:val="AltNormal"/>
    <w:basedOn w:val="a"/>
    <w:link w:val="AltNormalChar"/>
    <w:rsid w:val="006A7F7A"/>
    <w:pPr>
      <w:spacing w:before="120" w:after="0"/>
    </w:pPr>
    <w:rPr>
      <w:rFonts w:ascii="Arial" w:eastAsia="等线" w:hAnsi="Arial"/>
    </w:rPr>
  </w:style>
  <w:style w:type="character" w:customStyle="1" w:styleId="AltNormalChar">
    <w:name w:val="AltNormal Char"/>
    <w:link w:val="AltNormal"/>
    <w:rsid w:val="006A7F7A"/>
    <w:rPr>
      <w:rFonts w:ascii="Arial" w:eastAsia="等线" w:hAnsi="Arial"/>
      <w:lang w:val="en-GB" w:eastAsia="en-US"/>
    </w:rPr>
  </w:style>
  <w:style w:type="paragraph" w:customStyle="1" w:styleId="TemplateH3">
    <w:name w:val="TemplateH3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等线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41">
    <w:name w:val="标题 4 字符"/>
    <w:link w:val="40"/>
    <w:qFormat/>
    <w:rsid w:val="006A7F7A"/>
    <w:rPr>
      <w:rFonts w:ascii="Arial" w:hAnsi="Arial"/>
      <w:sz w:val="24"/>
      <w:lang w:val="en-GB" w:eastAsia="en-US"/>
    </w:rPr>
  </w:style>
  <w:style w:type="paragraph" w:styleId="affff9">
    <w:name w:val="Revision"/>
    <w:hidden/>
    <w:uiPriority w:val="99"/>
    <w:semiHidden/>
    <w:rsid w:val="006A7F7A"/>
    <w:rPr>
      <w:rFonts w:ascii="Times New Roman" w:eastAsia="等线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af7">
    <w:name w:val="文档结构图 字符"/>
    <w:link w:val="af6"/>
    <w:qFormat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20">
    <w:name w:val="标题 2 字符"/>
    <w:basedOn w:val="a0"/>
    <w:link w:val="2"/>
    <w:rsid w:val="006A7F7A"/>
    <w:rPr>
      <w:rFonts w:ascii="Arial" w:hAnsi="Arial"/>
      <w:sz w:val="32"/>
      <w:lang w:val="en-GB" w:eastAsia="en-US"/>
    </w:rPr>
  </w:style>
  <w:style w:type="character" w:customStyle="1" w:styleId="80">
    <w:name w:val="标题 8 字符"/>
    <w:basedOn w:val="a0"/>
    <w:link w:val="8"/>
    <w:rsid w:val="006A7F7A"/>
    <w:rPr>
      <w:rFonts w:ascii="Arial" w:hAnsi="Arial"/>
      <w:sz w:val="36"/>
      <w:lang w:val="en-GB" w:eastAsia="en-US"/>
    </w:rPr>
  </w:style>
  <w:style w:type="character" w:customStyle="1" w:styleId="51">
    <w:name w:val="标题 5 字符"/>
    <w:basedOn w:val="a0"/>
    <w:link w:val="50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qFormat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af0">
    <w:name w:val="批注文字 字符"/>
    <w:basedOn w:val="a0"/>
    <w:link w:val="af"/>
    <w:rsid w:val="006A7F7A"/>
    <w:rPr>
      <w:rFonts w:ascii="Times New Roman" w:hAnsi="Times New Roman"/>
      <w:lang w:val="en-GB" w:eastAsia="en-US"/>
    </w:rPr>
  </w:style>
  <w:style w:type="character" w:customStyle="1" w:styleId="af5">
    <w:name w:val="批注主题 字符"/>
    <w:basedOn w:val="af0"/>
    <w:link w:val="af4"/>
    <w:rsid w:val="006A7F7A"/>
    <w:rPr>
      <w:rFonts w:ascii="Times New Roman" w:hAnsi="Times New Roman"/>
      <w:b/>
      <w:bCs/>
      <w:lang w:val="en-GB" w:eastAsia="en-US"/>
    </w:rPr>
  </w:style>
  <w:style w:type="character" w:customStyle="1" w:styleId="a8">
    <w:name w:val="脚注文本 字符"/>
    <w:basedOn w:val="a0"/>
    <w:link w:val="a7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31">
    <w:name w:val="标题 3 字符"/>
    <w:link w:val="30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a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affffa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qFormat/>
    <w:locked/>
    <w:rsid w:val="00595265"/>
    <w:rPr>
      <w:color w:val="FF0000"/>
      <w:lang w:val="en-GB" w:eastAsia="en-US"/>
    </w:rPr>
  </w:style>
  <w:style w:type="character" w:customStyle="1" w:styleId="10">
    <w:name w:val="标题 1 字符"/>
    <w:link w:val="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a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CRCoverPageZchn">
    <w:name w:val="CR Cover Page Zchn"/>
    <w:link w:val="CRCoverPage"/>
    <w:rsid w:val="00CA05BE"/>
    <w:rPr>
      <w:rFonts w:ascii="Arial" w:hAnsi="Arial"/>
      <w:lang w:val="en-GB" w:eastAsia="en-US"/>
    </w:rPr>
  </w:style>
  <w:style w:type="paragraph" w:customStyle="1" w:styleId="B1">
    <w:name w:val="B1+"/>
    <w:basedOn w:val="B10"/>
    <w:rsid w:val="00B83E4D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12">
    <w:name w:val="未处理的提及1"/>
    <w:uiPriority w:val="99"/>
    <w:semiHidden/>
    <w:unhideWhenUsed/>
    <w:rsid w:val="00B83E4D"/>
    <w:rPr>
      <w:color w:val="808080"/>
      <w:shd w:val="clear" w:color="auto" w:fill="E6E6E6"/>
    </w:rPr>
  </w:style>
  <w:style w:type="character" w:customStyle="1" w:styleId="B1Char1">
    <w:name w:val="B1 Char1"/>
    <w:rsid w:val="00B83E4D"/>
    <w:rPr>
      <w:rFonts w:ascii="Times New Roman" w:hAnsi="Times New Roman"/>
      <w:lang w:val="en-GB"/>
    </w:rPr>
  </w:style>
  <w:style w:type="character" w:customStyle="1" w:styleId="B3Char2">
    <w:name w:val="B3 Char2"/>
    <w:qFormat/>
    <w:rsid w:val="00B83E4D"/>
    <w:rPr>
      <w:lang w:eastAsia="en-US"/>
    </w:rPr>
  </w:style>
  <w:style w:type="table" w:customStyle="1" w:styleId="13">
    <w:name w:val="网格型1"/>
    <w:basedOn w:val="a1"/>
    <w:next w:val="affff8"/>
    <w:uiPriority w:val="39"/>
    <w:rsid w:val="006033BD"/>
    <w:rPr>
      <w:rFonts w:ascii="Calibri" w:hAnsi="Calibri" w:cs="Arial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60">
    <w:name w:val="标题 6 字符"/>
    <w:link w:val="6"/>
    <w:rsid w:val="006033BD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033BD"/>
    <w:rPr>
      <w:rFonts w:ascii="Arial" w:hAnsi="Arial"/>
      <w:lang w:val="en-GB" w:eastAsia="en-US"/>
    </w:rPr>
  </w:style>
  <w:style w:type="character" w:customStyle="1" w:styleId="90">
    <w:name w:val="标题 9 字符"/>
    <w:link w:val="9"/>
    <w:rsid w:val="006033BD"/>
    <w:rPr>
      <w:rFonts w:ascii="Arial" w:hAnsi="Arial"/>
      <w:sz w:val="36"/>
      <w:lang w:val="en-GB" w:eastAsia="en-US"/>
    </w:rPr>
  </w:style>
  <w:style w:type="character" w:customStyle="1" w:styleId="a5">
    <w:name w:val="页眉 字符"/>
    <w:link w:val="a4"/>
    <w:rsid w:val="006033BD"/>
    <w:rPr>
      <w:rFonts w:ascii="Arial" w:hAnsi="Arial"/>
      <w:b/>
      <w:sz w:val="18"/>
      <w:lang w:val="en-GB" w:eastAsia="en-US"/>
    </w:rPr>
  </w:style>
  <w:style w:type="character" w:customStyle="1" w:styleId="510">
    <w:name w:val="标题 5 字符1"/>
    <w:semiHidden/>
    <w:locked/>
    <w:rsid w:val="006033BD"/>
    <w:rPr>
      <w:rFonts w:ascii="Arial" w:hAnsi="Arial"/>
      <w:sz w:val="22"/>
      <w:lang w:val="en-GB" w:eastAsia="en-US"/>
    </w:rPr>
  </w:style>
  <w:style w:type="character" w:customStyle="1" w:styleId="UnresolvedMention2">
    <w:name w:val="Unresolved Mention2"/>
    <w:uiPriority w:val="99"/>
    <w:semiHidden/>
    <w:unhideWhenUsed/>
    <w:rsid w:val="00C1478E"/>
    <w:rPr>
      <w:color w:val="808080"/>
      <w:shd w:val="clear" w:color="auto" w:fill="E6E6E6"/>
    </w:rPr>
  </w:style>
  <w:style w:type="paragraph" w:customStyle="1" w:styleId="Style1">
    <w:name w:val="Style1"/>
    <w:basedOn w:val="8"/>
    <w:qFormat/>
    <w:rsid w:val="00C1478E"/>
    <w:pPr>
      <w:pageBreakBefore/>
    </w:pPr>
  </w:style>
  <w:style w:type="paragraph" w:customStyle="1" w:styleId="b20">
    <w:name w:val="b2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styleId="affffb">
    <w:name w:val="Emphasis"/>
    <w:qFormat/>
    <w:rsid w:val="00B85992"/>
    <w:rPr>
      <w:i/>
      <w:iCs/>
    </w:rPr>
  </w:style>
  <w:style w:type="paragraph" w:customStyle="1" w:styleId="tal0">
    <w:name w:val="tal"/>
    <w:basedOn w:val="a"/>
    <w:rsid w:val="00B85992"/>
    <w:pPr>
      <w:spacing w:before="100" w:beforeAutospacing="1" w:after="100" w:afterAutospacing="1"/>
    </w:pPr>
    <w:rPr>
      <w:rFonts w:ascii="宋体" w:hAnsi="宋体" w:cs="宋体"/>
      <w:sz w:val="24"/>
      <w:szCs w:val="24"/>
      <w:lang w:eastAsia="zh-CN"/>
    </w:rPr>
  </w:style>
  <w:style w:type="character" w:customStyle="1" w:styleId="EXChar">
    <w:name w:val="EX Char"/>
    <w:rsid w:val="00B85992"/>
    <w:rPr>
      <w:rFonts w:ascii="Times New Roman" w:hAnsi="Times New Roman"/>
      <w:lang w:val="en-GB"/>
    </w:rPr>
  </w:style>
  <w:style w:type="character" w:customStyle="1" w:styleId="Code">
    <w:name w:val="Code"/>
    <w:uiPriority w:val="1"/>
    <w:qFormat/>
    <w:rsid w:val="00B85992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ui-provider">
    <w:name w:val="ui-provider"/>
    <w:rsid w:val="00B85992"/>
  </w:style>
  <w:style w:type="character" w:customStyle="1" w:styleId="st1">
    <w:name w:val="st1"/>
    <w:rsid w:val="00B85992"/>
  </w:style>
  <w:style w:type="character" w:customStyle="1" w:styleId="opdict3font24">
    <w:name w:val="op_dict3_font24"/>
    <w:rsid w:val="00B85992"/>
  </w:style>
  <w:style w:type="character" w:customStyle="1" w:styleId="UnresolvedMention3">
    <w:name w:val="Unresolved Mention3"/>
    <w:uiPriority w:val="99"/>
    <w:semiHidden/>
    <w:unhideWhenUsed/>
    <w:rsid w:val="00CE51A6"/>
    <w:rPr>
      <w:color w:val="808080"/>
      <w:shd w:val="clear" w:color="auto" w:fill="E6E6E6"/>
    </w:rPr>
  </w:style>
  <w:style w:type="character" w:customStyle="1" w:styleId="IvDbodytextChar">
    <w:name w:val="IvD bodytext Char"/>
    <w:link w:val="IvDbodytext"/>
    <w:locked/>
    <w:rsid w:val="001E57C1"/>
    <w:rPr>
      <w:rFonts w:ascii="Arial" w:hAnsi="Arial" w:cs="Arial"/>
      <w:spacing w:val="2"/>
    </w:rPr>
  </w:style>
  <w:style w:type="paragraph" w:customStyle="1" w:styleId="IvDbodytext">
    <w:name w:val="IvD bodytext"/>
    <w:basedOn w:val="afa"/>
    <w:link w:val="IvDbodytextChar"/>
    <w:qFormat/>
    <w:rsid w:val="001E57C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950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4F51C7-5F7D-44F4-A552-35723D6AD3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2</Pages>
  <Words>473</Words>
  <Characters>2700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Zhenning2</cp:lastModifiedBy>
  <cp:revision>37</cp:revision>
  <cp:lastPrinted>1899-12-31T23:00:00Z</cp:lastPrinted>
  <dcterms:created xsi:type="dcterms:W3CDTF">2024-02-07T15:24:00Z</dcterms:created>
  <dcterms:modified xsi:type="dcterms:W3CDTF">2024-02-19T10:15:00Z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(3)Vaj2Ng4HHHsxS4d8oFXxIew9EpPd/bVys35Ym6dCHEnHMY3xxjpaBhvYcql6qd15XRhxGqU3
kxT38NzvJ6r7KNiqJxL5sUB7dJutlFhW+r4bczwb1SUOc7rWYLxCR1GtBp3Tfac36Yw3CAXE
yTaoi9gmQOgXddB7Vda1hqRAkmfKgyP+2EncPhslv4Z75qcIEpubmMPJJxdWHzTsmQBSRxUm
rqdbVjc9krUxIkx0If</vt:lpwstr>
  </property>
  <property fmtid="{D5CDD505-2E9C-101B-9397-08002B2CF9AE}" pid="22" name="_2015_ms_pID_7253431">
    <vt:lpwstr>gviyYf4M1t5p1OUuEJVXt5MgdmMyGARJDt6GeNftakyEgOYhYEaMhM
+4R2MuGvuD1/5cUK91oSo0F7fPfjAebcYnvLnkxF6OReQxIeoAFNknSFx34GyLtFnSHfJ2lq
eHVJiO11i7DRD1kVke4+5EXtlPcrCSoSQEO6Lj3ho0T0ZHDUMLzA8wF0bE88yIquLO7UebFP
gPfnrTEF23c9trhq3qgNG/wKf3StHN3nx3/J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1659517450</vt:lpwstr>
  </property>
  <property fmtid="{D5CDD505-2E9C-101B-9397-08002B2CF9AE}" pid="27" name="_2015_ms_pID_7253432">
    <vt:lpwstr>vauHMeeicky0tcXHBoTGo1o=</vt:lpwstr>
  </property>
</Properties>
</file>